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3618ED3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FB2655">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FE1B48">
        <w:rPr>
          <w:rFonts w:ascii="Arial" w:eastAsia="MS Mincho" w:hAnsi="Arial" w:cs="Arial"/>
          <w:b/>
          <w:sz w:val="24"/>
          <w:szCs w:val="24"/>
          <w:lang w:eastAsia="ja-JP"/>
        </w:rPr>
        <w:t>4189</w:t>
      </w:r>
    </w:p>
    <w:p w14:paraId="1578607E" w14:textId="7BBF939F" w:rsidR="00E66326" w:rsidRPr="000D6532" w:rsidRDefault="00FB2655"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Texas, USA</w:t>
      </w:r>
      <w:r w:rsidR="00E66326" w:rsidRPr="001C332D">
        <w:rPr>
          <w:rFonts w:ascii="Arial" w:eastAsia="MS Mincho" w:hAnsi="Arial" w:cs="Arial"/>
          <w:b/>
          <w:sz w:val="24"/>
          <w:szCs w:val="24"/>
          <w:lang w:eastAsia="ja-JP"/>
        </w:rPr>
        <w:tab/>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7BDE086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FE1B48">
        <w:rPr>
          <w:rFonts w:ascii="Arial" w:hAnsi="Arial"/>
          <w:sz w:val="24"/>
          <w:szCs w:val="24"/>
          <w:lang w:eastAsia="en-GB"/>
        </w:rPr>
        <w:t>P</w:t>
      </w:r>
      <w:r w:rsidR="003B3CDA">
        <w:rPr>
          <w:rFonts w:ascii="Arial" w:hAnsi="Arial"/>
          <w:sz w:val="24"/>
          <w:szCs w:val="24"/>
          <w:lang w:eastAsia="en-GB"/>
        </w:rPr>
        <w:t>roposed consolidated requirements on computing</w:t>
      </w:r>
    </w:p>
    <w:p w14:paraId="139BB5A7" w14:textId="266E8FC6" w:rsidR="00E66326" w:rsidRPr="00343EE7" w:rsidRDefault="00E66326" w:rsidP="00E66326">
      <w:pPr>
        <w:tabs>
          <w:tab w:val="left" w:pos="1701"/>
        </w:tabs>
        <w:overflowPunct w:val="0"/>
        <w:autoSpaceDE w:val="0"/>
        <w:autoSpaceDN w:val="0"/>
        <w:adjustRightInd w:val="0"/>
        <w:textAlignment w:val="baseline"/>
        <w:rPr>
          <w:rFonts w:ascii="Arial" w:hAnsi="Arial"/>
          <w:color w:val="FF0000"/>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3C7B3D" w:rsidRPr="003C7B3D">
        <w:rPr>
          <w:rFonts w:ascii="Arial" w:hAnsi="Arial"/>
          <w:sz w:val="24"/>
          <w:szCs w:val="24"/>
          <w:lang w:eastAsia="en-GB"/>
        </w:rPr>
        <w:t>8.1.</w:t>
      </w:r>
      <w:r w:rsidR="003C7B3D">
        <w:rPr>
          <w:rFonts w:ascii="Arial" w:hAnsi="Arial"/>
          <w:sz w:val="24"/>
          <w:szCs w:val="24"/>
          <w:lang w:eastAsia="en-GB"/>
        </w:rPr>
        <w:t>1</w:t>
      </w:r>
      <w:r w:rsidR="003C7B3D" w:rsidRPr="003C7B3D">
        <w:rPr>
          <w:rFonts w:ascii="Arial" w:hAnsi="Arial"/>
          <w:sz w:val="24"/>
          <w:szCs w:val="24"/>
          <w:lang w:eastAsia="en-GB"/>
        </w:rPr>
        <w:t>0</w:t>
      </w:r>
    </w:p>
    <w:p w14:paraId="57949212" w14:textId="2D071CFD"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3B3CDA">
        <w:rPr>
          <w:rFonts w:ascii="Arial" w:hAnsi="Arial"/>
          <w:sz w:val="24"/>
          <w:szCs w:val="24"/>
          <w:lang w:eastAsia="en-GB"/>
        </w:rPr>
        <w:t>ZTE Corporation</w:t>
      </w:r>
    </w:p>
    <w:p w14:paraId="79B4A489" w14:textId="77DC03FB"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3B3CDA">
        <w:rPr>
          <w:rFonts w:ascii="Arial" w:hAnsi="Arial"/>
          <w:sz w:val="24"/>
          <w:szCs w:val="24"/>
          <w:lang w:eastAsia="en-GB"/>
        </w:rPr>
        <w:t>Lijuan Chen (chen.lijuan@zte.com.cn)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5619E377" w14:textId="00F6163B" w:rsidR="003C7B3D" w:rsidRDefault="00E66326" w:rsidP="003C7B3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GoBack"/>
      <w:r w:rsidR="003B3CDA">
        <w:rPr>
          <w:rFonts w:ascii="Arial" w:eastAsia="Calibri" w:hAnsi="Arial" w:cs="Arial"/>
          <w:i/>
          <w:sz w:val="22"/>
          <w:szCs w:val="22"/>
        </w:rPr>
        <w:t>This contribution is a proposal on consolidation of computing related requirement</w:t>
      </w:r>
      <w:r w:rsidR="003C7B3D">
        <w:rPr>
          <w:rFonts w:ascii="Arial" w:eastAsia="Calibri" w:hAnsi="Arial" w:cs="Arial"/>
          <w:i/>
          <w:sz w:val="22"/>
          <w:szCs w:val="22"/>
        </w:rPr>
        <w:t xml:space="preserve">. </w:t>
      </w:r>
      <w:r w:rsidR="00FE1B48">
        <w:rPr>
          <w:rFonts w:ascii="Arial" w:eastAsia="Calibri" w:hAnsi="Arial" w:cs="Arial"/>
          <w:i/>
          <w:sz w:val="22"/>
          <w:szCs w:val="22"/>
        </w:rPr>
        <w:t>T</w:t>
      </w:r>
      <w:r w:rsidR="00F82C50" w:rsidRPr="00F82C50">
        <w:rPr>
          <w:rFonts w:ascii="Arial" w:eastAsia="Calibri" w:hAnsi="Arial" w:cs="Arial"/>
          <w:i/>
          <w:sz w:val="22"/>
          <w:szCs w:val="22"/>
        </w:rPr>
        <w:t>he Rapporteurs draft</w:t>
      </w:r>
      <w:r w:rsidR="00FE1B48">
        <w:rPr>
          <w:rFonts w:ascii="Arial" w:eastAsia="Calibri" w:hAnsi="Arial" w:cs="Arial"/>
          <w:i/>
          <w:sz w:val="22"/>
          <w:szCs w:val="22"/>
        </w:rPr>
        <w:t xml:space="preserve"> </w:t>
      </w:r>
      <w:r w:rsidR="00F82C50" w:rsidRPr="00F82C50">
        <w:rPr>
          <w:rFonts w:ascii="Arial" w:eastAsia="Calibri" w:hAnsi="Arial" w:cs="Arial"/>
          <w:i/>
          <w:sz w:val="22"/>
          <w:szCs w:val="22"/>
        </w:rPr>
        <w:t>(S1-254020)</w:t>
      </w:r>
      <w:r w:rsidR="003C7B3D">
        <w:rPr>
          <w:rFonts w:ascii="Arial" w:eastAsia="Calibri" w:hAnsi="Arial" w:cs="Arial"/>
          <w:i/>
          <w:sz w:val="22"/>
          <w:szCs w:val="22"/>
        </w:rPr>
        <w:t xml:space="preserve"> is uses as baseline.</w:t>
      </w:r>
      <w:bookmarkEnd w:id="0"/>
    </w:p>
    <w:p w14:paraId="397D09B0" w14:textId="77777777" w:rsidR="00E66326" w:rsidRPr="000D6532" w:rsidRDefault="00E66326" w:rsidP="00E66326"/>
    <w:p w14:paraId="75B41E53" w14:textId="1132F954" w:rsidR="00E66326" w:rsidRPr="000D6532" w:rsidRDefault="003B3CDA" w:rsidP="00D06624">
      <w:pPr>
        <w:pStyle w:val="1"/>
      </w:pPr>
      <w:r>
        <w:t>Y</w:t>
      </w:r>
      <w:r w:rsidR="00E66326" w:rsidRPr="000D6532">
        <w:tab/>
      </w:r>
      <w:r w:rsidR="00D06624">
        <w:t>Consolidated Potential Requirements</w:t>
      </w:r>
    </w:p>
    <w:p w14:paraId="15B0F97D" w14:textId="77777777" w:rsidR="003B3CDA" w:rsidRPr="007649BB" w:rsidRDefault="003B3CDA" w:rsidP="003B3CDA">
      <w:pPr>
        <w:pStyle w:val="3"/>
        <w:rPr>
          <w:highlight w:val="green"/>
          <w:lang w:eastAsia="zh-CN"/>
        </w:rPr>
      </w:pPr>
      <w:bookmarkStart w:id="1" w:name="_Toc355779204"/>
      <w:bookmarkStart w:id="2" w:name="_Toc354586742"/>
      <w:bookmarkStart w:id="3" w:name="_Toc354590101"/>
      <w:bookmarkEnd w:id="1"/>
      <w:bookmarkEnd w:id="2"/>
      <w:bookmarkEnd w:id="3"/>
      <w:r w:rsidRPr="007649BB">
        <w:rPr>
          <w:highlight w:val="green"/>
        </w:rPr>
        <w:t>Y.</w:t>
      </w:r>
      <w:r w:rsidRPr="007649BB">
        <w:rPr>
          <w:rFonts w:hint="eastAsia"/>
          <w:highlight w:val="green"/>
          <w:lang w:eastAsia="zh-CN"/>
        </w:rPr>
        <w:t>1.9</w:t>
      </w:r>
      <w:r w:rsidRPr="007649BB">
        <w:rPr>
          <w:highlight w:val="green"/>
        </w:rPr>
        <w:tab/>
      </w:r>
      <w:r w:rsidRPr="007649BB">
        <w:rPr>
          <w:rFonts w:hint="eastAsia"/>
          <w:highlight w:val="green"/>
          <w:lang w:eastAsia="zh-CN"/>
        </w:rPr>
        <w:t xml:space="preserve">Computing </w:t>
      </w:r>
    </w:p>
    <w:p w14:paraId="415FE72F" w14:textId="091DDCF0" w:rsidR="00C46243" w:rsidRDefault="003B3CDA" w:rsidP="003B3CDA">
      <w:pPr>
        <w:pStyle w:val="EditorsNote"/>
        <w:rPr>
          <w:rFonts w:eastAsia="Calibri"/>
          <w:highlight w:val="green"/>
        </w:rPr>
      </w:pPr>
      <w:r w:rsidRPr="007649BB">
        <w:rPr>
          <w:rFonts w:eastAsia="Calibri"/>
          <w:highlight w:val="green"/>
        </w:rPr>
        <w:t xml:space="preserve">Editor’s Note: This includes (but not limited to) PRs from clause </w:t>
      </w:r>
      <w:r w:rsidRPr="007649BB">
        <w:rPr>
          <w:rFonts w:eastAsia="等线" w:hint="eastAsia"/>
          <w:highlight w:val="green"/>
          <w:lang w:eastAsia="zh-CN"/>
        </w:rPr>
        <w:t>6, 9, 11, W</w:t>
      </w:r>
      <w:r w:rsidRPr="007649BB">
        <w:rPr>
          <w:rFonts w:eastAsia="Calibri"/>
          <w:highlight w:val="green"/>
        </w:rPr>
        <w:t xml:space="preserve">. </w:t>
      </w:r>
    </w:p>
    <w:p w14:paraId="36592BBD" w14:textId="77777777" w:rsidR="00C46243" w:rsidRPr="00C46243" w:rsidRDefault="00C46243" w:rsidP="00C46243">
      <w:pPr>
        <w:rPr>
          <w:highlight w:val="green"/>
        </w:rPr>
      </w:pPr>
    </w:p>
    <w:p w14:paraId="281A44CF" w14:textId="77777777" w:rsidR="00C46243" w:rsidRPr="00C46243" w:rsidRDefault="00C46243" w:rsidP="00C46243">
      <w:pPr>
        <w:rPr>
          <w:highlight w:val="green"/>
        </w:rPr>
      </w:pPr>
    </w:p>
    <w:p w14:paraId="59B1ABA4" w14:textId="12CE7632" w:rsidR="00C46243" w:rsidRDefault="00C46243" w:rsidP="00C46243">
      <w:pPr>
        <w:rPr>
          <w:highlight w:val="green"/>
        </w:rPr>
      </w:pPr>
    </w:p>
    <w:p w14:paraId="15990A19" w14:textId="77777777" w:rsidR="003B3CDA" w:rsidRPr="00C46243" w:rsidRDefault="003B3CDA" w:rsidP="00C46243">
      <w:pPr>
        <w:jc w:val="right"/>
        <w:rPr>
          <w:highlight w:val="green"/>
        </w:rPr>
      </w:pPr>
    </w:p>
    <w:p w14:paraId="5BD41389" w14:textId="1734C773" w:rsidR="00D06624" w:rsidRDefault="003B3CDA" w:rsidP="003B3CDA">
      <w:pPr>
        <w:pStyle w:val="TH"/>
        <w:rPr>
          <w:lang w:eastAsia="zh-CN"/>
        </w:rPr>
      </w:pPr>
      <w:r w:rsidRPr="007649BB">
        <w:rPr>
          <w:highlight w:val="green"/>
        </w:rPr>
        <w:t>Table Y.</w:t>
      </w:r>
      <w:r w:rsidRPr="007649BB">
        <w:rPr>
          <w:rFonts w:hint="eastAsia"/>
          <w:highlight w:val="green"/>
          <w:lang w:eastAsia="zh-CN"/>
        </w:rPr>
        <w:t>1.9</w:t>
      </w:r>
      <w:r w:rsidRPr="007649BB">
        <w:rPr>
          <w:rFonts w:eastAsia="等线"/>
          <w:highlight w:val="green"/>
        </w:rPr>
        <w:t xml:space="preserve">-1 </w:t>
      </w:r>
      <w:r w:rsidRPr="007649BB">
        <w:rPr>
          <w:highlight w:val="green"/>
        </w:rPr>
        <w:t xml:space="preserve">– </w:t>
      </w:r>
      <w:r w:rsidRPr="007649BB">
        <w:rPr>
          <w:rFonts w:hint="eastAsia"/>
          <w:highlight w:val="green"/>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3C7B3D" w:rsidRPr="00457CAE" w14:paraId="475005B9" w14:textId="77777777" w:rsidTr="003C7B3D">
        <w:trPr>
          <w:cantSplit/>
          <w:tblHeader/>
        </w:trPr>
        <w:tc>
          <w:tcPr>
            <w:tcW w:w="1134" w:type="dxa"/>
          </w:tcPr>
          <w:p w14:paraId="0E0A7548" w14:textId="77777777" w:rsidR="003C7B3D" w:rsidRPr="00457CAE" w:rsidRDefault="003C7B3D" w:rsidP="003C7B3D">
            <w:pPr>
              <w:pStyle w:val="TAH"/>
            </w:pPr>
            <w:r>
              <w:t>CPR #</w:t>
            </w:r>
          </w:p>
        </w:tc>
        <w:tc>
          <w:tcPr>
            <w:tcW w:w="4536" w:type="dxa"/>
          </w:tcPr>
          <w:p w14:paraId="4242169C" w14:textId="77777777" w:rsidR="003C7B3D" w:rsidRPr="00457CAE" w:rsidRDefault="003C7B3D" w:rsidP="003C7B3D">
            <w:pPr>
              <w:pStyle w:val="TAH"/>
            </w:pPr>
            <w:r>
              <w:t>Consolidated Potential Requirement</w:t>
            </w:r>
          </w:p>
        </w:tc>
        <w:tc>
          <w:tcPr>
            <w:tcW w:w="1701" w:type="dxa"/>
          </w:tcPr>
          <w:p w14:paraId="7C6A3523" w14:textId="77777777" w:rsidR="003C7B3D" w:rsidRDefault="003C7B3D" w:rsidP="003C7B3D">
            <w:pPr>
              <w:pStyle w:val="TAH"/>
            </w:pPr>
            <w:r>
              <w:t>Original PR #</w:t>
            </w:r>
          </w:p>
        </w:tc>
        <w:tc>
          <w:tcPr>
            <w:tcW w:w="2268" w:type="dxa"/>
          </w:tcPr>
          <w:p w14:paraId="11857116" w14:textId="77777777" w:rsidR="003C7B3D" w:rsidRDefault="003C7B3D" w:rsidP="003C7B3D">
            <w:pPr>
              <w:pStyle w:val="TAH"/>
            </w:pPr>
            <w:r>
              <w:t>Comment</w:t>
            </w:r>
          </w:p>
        </w:tc>
      </w:tr>
      <w:tr w:rsidR="003C7B3D" w:rsidRPr="00457CAE" w14:paraId="293C1A86" w14:textId="77777777" w:rsidTr="003C7B3D">
        <w:trPr>
          <w:cantSplit/>
        </w:trPr>
        <w:tc>
          <w:tcPr>
            <w:tcW w:w="1134" w:type="dxa"/>
          </w:tcPr>
          <w:p w14:paraId="63F874E7" w14:textId="77777777" w:rsidR="003C7B3D" w:rsidRDefault="003C7B3D" w:rsidP="003C7B3D">
            <w:pPr>
              <w:pStyle w:val="TAC"/>
              <w:rPr>
                <w:lang w:eastAsia="zh-CN"/>
              </w:rPr>
            </w:pPr>
            <w:r>
              <w:rPr>
                <w:rFonts w:hint="eastAsia"/>
                <w:lang w:eastAsia="zh-CN"/>
              </w:rPr>
              <w:t>CPR Y.1.9-1-1</w:t>
            </w:r>
          </w:p>
        </w:tc>
        <w:tc>
          <w:tcPr>
            <w:tcW w:w="4536" w:type="dxa"/>
          </w:tcPr>
          <w:p w14:paraId="4DA9B4EF" w14:textId="77777777" w:rsidR="003C7B3D" w:rsidRPr="00DC5C87" w:rsidRDefault="003C7B3D" w:rsidP="003C7B3D">
            <w:pPr>
              <w:pStyle w:val="TAL"/>
            </w:pPr>
            <w:r w:rsidRPr="001A3793">
              <w:t>The 6G network shall be able to provide computing resource in the Service Hosting Environment for AI services.</w:t>
            </w:r>
          </w:p>
        </w:tc>
        <w:tc>
          <w:tcPr>
            <w:tcW w:w="1701" w:type="dxa"/>
          </w:tcPr>
          <w:p w14:paraId="028F07B3" w14:textId="77777777" w:rsidR="003C7B3D" w:rsidRPr="00860291" w:rsidRDefault="003C7B3D" w:rsidP="003C7B3D">
            <w:pPr>
              <w:pStyle w:val="TAL"/>
              <w:jc w:val="center"/>
            </w:pPr>
            <w:r w:rsidRPr="001A3793">
              <w:t>PR 6.3.6-1</w:t>
            </w:r>
          </w:p>
        </w:tc>
        <w:tc>
          <w:tcPr>
            <w:tcW w:w="2268" w:type="dxa"/>
          </w:tcPr>
          <w:p w14:paraId="44270D75" w14:textId="77777777" w:rsidR="003C7B3D" w:rsidRDefault="003C7B3D" w:rsidP="003C7B3D">
            <w:pPr>
              <w:pStyle w:val="TAL"/>
              <w:jc w:val="center"/>
              <w:rPr>
                <w:lang w:eastAsia="zh-CN"/>
              </w:rPr>
            </w:pPr>
            <w:r>
              <w:rPr>
                <w:lang w:eastAsia="zh-CN"/>
              </w:rPr>
              <w:t>G</w:t>
            </w:r>
            <w:r>
              <w:rPr>
                <w:rFonts w:hint="eastAsia"/>
                <w:lang w:eastAsia="zh-CN"/>
              </w:rPr>
              <w:t>eneral, resource</w:t>
            </w:r>
          </w:p>
        </w:tc>
      </w:tr>
      <w:tr w:rsidR="003C7B3D" w:rsidRPr="00457CAE" w14:paraId="75D8A3F3" w14:textId="77777777" w:rsidTr="003C7B3D">
        <w:trPr>
          <w:cantSplit/>
        </w:trPr>
        <w:tc>
          <w:tcPr>
            <w:tcW w:w="1134" w:type="dxa"/>
          </w:tcPr>
          <w:p w14:paraId="01D24912" w14:textId="77777777" w:rsidR="003C7B3D" w:rsidRDefault="003C7B3D" w:rsidP="003C7B3D">
            <w:pPr>
              <w:pStyle w:val="TAC"/>
            </w:pPr>
            <w:r>
              <w:rPr>
                <w:rFonts w:hint="eastAsia"/>
                <w:lang w:eastAsia="zh-CN"/>
              </w:rPr>
              <w:t>CPR Y.1.9-1-2</w:t>
            </w:r>
          </w:p>
        </w:tc>
        <w:tc>
          <w:tcPr>
            <w:tcW w:w="4536" w:type="dxa"/>
          </w:tcPr>
          <w:p w14:paraId="7B49E877" w14:textId="77777777" w:rsidR="003C7B3D" w:rsidRPr="001A3793" w:rsidRDefault="003C7B3D" w:rsidP="003C7B3D">
            <w:pPr>
              <w:pStyle w:val="TAL"/>
            </w:pPr>
            <w:r w:rsidRPr="00D54329">
              <w:t>Subject to user consent, the 6G system shall support mechanisms to execute compute tasks in the Service Hosting Environment upon service request from UEs.</w:t>
            </w:r>
          </w:p>
        </w:tc>
        <w:tc>
          <w:tcPr>
            <w:tcW w:w="1701" w:type="dxa"/>
          </w:tcPr>
          <w:p w14:paraId="5D680E86" w14:textId="77777777" w:rsidR="003C7B3D" w:rsidRPr="001A3793" w:rsidRDefault="003C7B3D" w:rsidP="003C7B3D">
            <w:pPr>
              <w:pStyle w:val="TAL"/>
              <w:jc w:val="center"/>
            </w:pPr>
            <w:r w:rsidRPr="00D54329">
              <w:t>PR 6.</w:t>
            </w:r>
            <w:r w:rsidRPr="00D54329">
              <w:rPr>
                <w:lang w:eastAsia="zh-CN"/>
              </w:rPr>
              <w:t>5</w:t>
            </w:r>
            <w:r w:rsidRPr="00D54329">
              <w:t>.6-1</w:t>
            </w:r>
          </w:p>
        </w:tc>
        <w:tc>
          <w:tcPr>
            <w:tcW w:w="2268" w:type="dxa"/>
          </w:tcPr>
          <w:p w14:paraId="7C020DCE" w14:textId="77777777" w:rsidR="003C7B3D" w:rsidRDefault="003C7B3D" w:rsidP="003C7B3D">
            <w:pPr>
              <w:pStyle w:val="TAL"/>
              <w:jc w:val="center"/>
              <w:rPr>
                <w:lang w:eastAsia="zh-CN"/>
              </w:rPr>
            </w:pPr>
            <w:r>
              <w:rPr>
                <w:lang w:eastAsia="zh-CN"/>
              </w:rPr>
              <w:t>G</w:t>
            </w:r>
            <w:r>
              <w:rPr>
                <w:rFonts w:hint="eastAsia"/>
                <w:lang w:eastAsia="zh-CN"/>
              </w:rPr>
              <w:t>eneral, execute</w:t>
            </w:r>
          </w:p>
        </w:tc>
      </w:tr>
      <w:tr w:rsidR="003C7B3D" w:rsidRPr="00457CAE" w14:paraId="6F659B53" w14:textId="77777777" w:rsidTr="003C7B3D">
        <w:trPr>
          <w:cantSplit/>
        </w:trPr>
        <w:tc>
          <w:tcPr>
            <w:tcW w:w="1134" w:type="dxa"/>
          </w:tcPr>
          <w:p w14:paraId="131694E5" w14:textId="77777777" w:rsidR="003C7B3D" w:rsidRDefault="003C7B3D" w:rsidP="003C7B3D">
            <w:pPr>
              <w:pStyle w:val="TAC"/>
            </w:pPr>
            <w:r>
              <w:rPr>
                <w:rFonts w:hint="eastAsia"/>
                <w:lang w:eastAsia="zh-CN"/>
              </w:rPr>
              <w:t>CPR Y.1.9-1-3</w:t>
            </w:r>
          </w:p>
        </w:tc>
        <w:tc>
          <w:tcPr>
            <w:tcW w:w="4536" w:type="dxa"/>
          </w:tcPr>
          <w:p w14:paraId="645AD328" w14:textId="77777777" w:rsidR="003C7B3D" w:rsidRPr="00D54329" w:rsidRDefault="003C7B3D" w:rsidP="003C7B3D">
            <w:pPr>
              <w:pStyle w:val="TAL"/>
            </w:pPr>
            <w:r w:rsidRPr="00B964D5">
              <w:t>Subject to operator’s policy and user consent, the 6G system shall support a mechanism for providing 6G Computing Service to user (via UE).</w:t>
            </w:r>
          </w:p>
        </w:tc>
        <w:tc>
          <w:tcPr>
            <w:tcW w:w="1701" w:type="dxa"/>
          </w:tcPr>
          <w:p w14:paraId="0B6387B1" w14:textId="77777777" w:rsidR="003C7B3D" w:rsidRPr="00D54329" w:rsidRDefault="003C7B3D" w:rsidP="003C7B3D">
            <w:pPr>
              <w:pStyle w:val="TAL"/>
              <w:jc w:val="center"/>
            </w:pPr>
            <w:r>
              <w:t xml:space="preserve">PR </w:t>
            </w:r>
            <w:r w:rsidRPr="00B964D5">
              <w:t>W.2.6</w:t>
            </w:r>
            <w:r>
              <w:t>-1</w:t>
            </w:r>
          </w:p>
        </w:tc>
        <w:tc>
          <w:tcPr>
            <w:tcW w:w="2268" w:type="dxa"/>
          </w:tcPr>
          <w:p w14:paraId="045942D5" w14:textId="77777777" w:rsidR="003C7B3D" w:rsidRDefault="003C7B3D" w:rsidP="003C7B3D">
            <w:pPr>
              <w:pStyle w:val="TAL"/>
              <w:jc w:val="center"/>
              <w:rPr>
                <w:lang w:eastAsia="zh-CN"/>
              </w:rPr>
            </w:pPr>
            <w:r>
              <w:rPr>
                <w:rFonts w:hint="eastAsia"/>
                <w:lang w:eastAsia="zh-CN"/>
              </w:rPr>
              <w:t>G</w:t>
            </w:r>
            <w:r>
              <w:rPr>
                <w:lang w:eastAsia="zh-CN"/>
              </w:rPr>
              <w:t>eneral</w:t>
            </w:r>
            <w:r>
              <w:rPr>
                <w:rFonts w:hint="eastAsia"/>
                <w:lang w:eastAsia="zh-CN"/>
              </w:rPr>
              <w:t>, provisioning</w:t>
            </w:r>
          </w:p>
        </w:tc>
      </w:tr>
      <w:tr w:rsidR="003C7B3D" w:rsidRPr="00457CAE" w14:paraId="73003BDD" w14:textId="77777777" w:rsidTr="003C7B3D">
        <w:trPr>
          <w:cantSplit/>
        </w:trPr>
        <w:tc>
          <w:tcPr>
            <w:tcW w:w="1134" w:type="dxa"/>
          </w:tcPr>
          <w:p w14:paraId="2804B6F7" w14:textId="77777777" w:rsidR="003C7B3D" w:rsidRDefault="003C7B3D" w:rsidP="003C7B3D">
            <w:pPr>
              <w:pStyle w:val="TAC"/>
            </w:pPr>
            <w:r>
              <w:rPr>
                <w:rFonts w:hint="eastAsia"/>
                <w:lang w:eastAsia="zh-CN"/>
              </w:rPr>
              <w:t>CPR Y.1.9-1-4</w:t>
            </w:r>
          </w:p>
        </w:tc>
        <w:tc>
          <w:tcPr>
            <w:tcW w:w="4536" w:type="dxa"/>
          </w:tcPr>
          <w:p w14:paraId="57EBE64A" w14:textId="77777777" w:rsidR="003C7B3D" w:rsidRPr="00D54329" w:rsidRDefault="003C7B3D" w:rsidP="003C7B3D">
            <w:pPr>
              <w:pStyle w:val="TAL"/>
            </w:pPr>
            <w:r w:rsidRPr="00BF2F74">
              <w:t>Subject to operator policy and user consent, the 6G network shall support mechanisms for scheduling and provisioning network resources and computing resources in Service Host Environment for distributed AI inference service.</w:t>
            </w:r>
          </w:p>
        </w:tc>
        <w:tc>
          <w:tcPr>
            <w:tcW w:w="1701" w:type="dxa"/>
          </w:tcPr>
          <w:p w14:paraId="0FEE8671" w14:textId="77777777" w:rsidR="003C7B3D" w:rsidRPr="00D54329" w:rsidRDefault="003C7B3D" w:rsidP="003C7B3D">
            <w:pPr>
              <w:pStyle w:val="TAL"/>
              <w:jc w:val="center"/>
            </w:pPr>
            <w:r w:rsidRPr="002743CF">
              <w:t>PR 6.10.6-4</w:t>
            </w:r>
          </w:p>
        </w:tc>
        <w:tc>
          <w:tcPr>
            <w:tcW w:w="2268" w:type="dxa"/>
          </w:tcPr>
          <w:p w14:paraId="4CA8638F" w14:textId="77777777" w:rsidR="003C7B3D" w:rsidRDefault="003C7B3D" w:rsidP="003C7B3D">
            <w:pPr>
              <w:pStyle w:val="TAL"/>
              <w:jc w:val="center"/>
              <w:rPr>
                <w:lang w:eastAsia="zh-CN"/>
              </w:rPr>
            </w:pPr>
            <w:r w:rsidRPr="00BF2F74">
              <w:t>Scheduling and provisioning</w:t>
            </w:r>
          </w:p>
        </w:tc>
      </w:tr>
      <w:tr w:rsidR="003C7B3D" w:rsidRPr="00457CAE" w14:paraId="57864008" w14:textId="77777777" w:rsidTr="003C7B3D">
        <w:trPr>
          <w:cantSplit/>
        </w:trPr>
        <w:tc>
          <w:tcPr>
            <w:tcW w:w="1134" w:type="dxa"/>
          </w:tcPr>
          <w:p w14:paraId="6B058219" w14:textId="77777777" w:rsidR="003C7B3D" w:rsidRDefault="003C7B3D" w:rsidP="003C7B3D">
            <w:pPr>
              <w:pStyle w:val="TAC"/>
            </w:pPr>
            <w:r>
              <w:rPr>
                <w:rFonts w:hint="eastAsia"/>
                <w:lang w:eastAsia="zh-CN"/>
              </w:rPr>
              <w:t>CPR Y.1.9-1-5</w:t>
            </w:r>
          </w:p>
        </w:tc>
        <w:tc>
          <w:tcPr>
            <w:tcW w:w="4536" w:type="dxa"/>
          </w:tcPr>
          <w:p w14:paraId="4D5CD9D0" w14:textId="77777777" w:rsidR="003C7B3D" w:rsidRPr="00B964D5" w:rsidRDefault="003C7B3D" w:rsidP="003C7B3D">
            <w:pPr>
              <w:pStyle w:val="TAL"/>
            </w:pPr>
            <w:r w:rsidRPr="00945EB2">
              <w:t xml:space="preserve">Subject to </w:t>
            </w:r>
            <w:r>
              <w:t>operator policy</w:t>
            </w:r>
            <w:r>
              <w:rPr>
                <w:rFonts w:hint="eastAsia"/>
                <w:lang w:eastAsia="zh-CN"/>
              </w:rPr>
              <w:t>,</w:t>
            </w:r>
            <w:r w:rsidRPr="00945EB2">
              <w:t xml:space="preserve"> privacy considerations and regulatory requirements, the 6G network shall be able to enable compute offloading to a Service Hosting Environment for third party applications</w:t>
            </w:r>
            <w:r>
              <w:rPr>
                <w:rFonts w:hint="eastAsia"/>
                <w:lang w:eastAsia="zh-CN"/>
              </w:rPr>
              <w:t xml:space="preserve"> (for </w:t>
            </w:r>
            <w:r>
              <w:t>render</w:t>
            </w:r>
            <w:r>
              <w:rPr>
                <w:rFonts w:hint="eastAsia"/>
                <w:lang w:eastAsia="zh-CN"/>
              </w:rPr>
              <w:t>ing</w:t>
            </w:r>
            <w:r>
              <w:t xml:space="preserve"> 6DoF video and spatial audio</w:t>
            </w:r>
            <w:r>
              <w:rPr>
                <w:rFonts w:hint="eastAsia"/>
                <w:lang w:eastAsia="zh-CN"/>
              </w:rPr>
              <w:t>, AI tasks, etc.)</w:t>
            </w:r>
            <w:r w:rsidRPr="00945EB2">
              <w:t>.</w:t>
            </w:r>
          </w:p>
        </w:tc>
        <w:tc>
          <w:tcPr>
            <w:tcW w:w="1701" w:type="dxa"/>
          </w:tcPr>
          <w:p w14:paraId="7E1CED94" w14:textId="77777777" w:rsidR="003C7B3D" w:rsidRDefault="003C7B3D" w:rsidP="003C7B3D">
            <w:pPr>
              <w:pStyle w:val="TAL"/>
              <w:jc w:val="center"/>
            </w:pPr>
            <w:r w:rsidRPr="00945EB2">
              <w:t>PR 9.4.6-1</w:t>
            </w:r>
          </w:p>
          <w:p w14:paraId="36D351FC" w14:textId="77777777" w:rsidR="003C7B3D" w:rsidRDefault="003C7B3D" w:rsidP="003C7B3D">
            <w:pPr>
              <w:pStyle w:val="TAL"/>
              <w:jc w:val="center"/>
            </w:pPr>
            <w:r>
              <w:t>PR 9.5.6-2</w:t>
            </w:r>
          </w:p>
          <w:p w14:paraId="59785C52" w14:textId="77777777" w:rsidR="003C7B3D" w:rsidRDefault="003C7B3D" w:rsidP="003C7B3D">
            <w:pPr>
              <w:pStyle w:val="TAL"/>
              <w:jc w:val="center"/>
              <w:rPr>
                <w:ins w:id="4" w:author="ZTE Lijuan" w:date="2025-11-06T14:58:00Z"/>
              </w:rPr>
            </w:pPr>
            <w:r w:rsidRPr="006D1176">
              <w:t>PR 6.31.6-1</w:t>
            </w:r>
          </w:p>
          <w:p w14:paraId="63FCF6E7" w14:textId="797AAE45" w:rsidR="00273788" w:rsidRDefault="00273788" w:rsidP="003C7B3D">
            <w:pPr>
              <w:pStyle w:val="TAL"/>
              <w:jc w:val="center"/>
            </w:pPr>
            <w:commentRangeStart w:id="5"/>
            <w:ins w:id="6" w:author="ZTE Lijuan" w:date="2025-11-06T14:58:00Z">
              <w:r w:rsidRPr="00C3742E">
                <w:t>PR 6.34.6-1</w:t>
              </w:r>
            </w:ins>
            <w:commentRangeEnd w:id="5"/>
            <w:ins w:id="7" w:author="ZTE Lijuan" w:date="2025-11-06T15:39:00Z">
              <w:r w:rsidR="002D17BF">
                <w:rPr>
                  <w:rStyle w:val="a9"/>
                  <w:rFonts w:ascii="Times New Roman" w:eastAsiaTheme="minorEastAsia" w:hAnsi="Times New Roman"/>
                </w:rPr>
                <w:commentReference w:id="5"/>
              </w:r>
            </w:ins>
          </w:p>
        </w:tc>
        <w:tc>
          <w:tcPr>
            <w:tcW w:w="2268" w:type="dxa"/>
          </w:tcPr>
          <w:p w14:paraId="7A98EB42" w14:textId="77777777" w:rsidR="003C7B3D" w:rsidRDefault="003C7B3D" w:rsidP="003C7B3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offloading</w:t>
            </w:r>
          </w:p>
        </w:tc>
      </w:tr>
      <w:tr w:rsidR="003C7B3D" w:rsidRPr="00457CAE" w14:paraId="7B1BCBE3" w14:textId="77777777" w:rsidTr="003C7B3D">
        <w:trPr>
          <w:cantSplit/>
        </w:trPr>
        <w:tc>
          <w:tcPr>
            <w:tcW w:w="1134" w:type="dxa"/>
            <w:shd w:val="clear" w:color="auto" w:fill="D9D9D9" w:themeFill="background1" w:themeFillShade="D9"/>
          </w:tcPr>
          <w:p w14:paraId="545352E3" w14:textId="77777777" w:rsidR="003C7B3D" w:rsidRDefault="003C7B3D" w:rsidP="003C7B3D">
            <w:pPr>
              <w:pStyle w:val="TAC"/>
            </w:pPr>
          </w:p>
        </w:tc>
        <w:tc>
          <w:tcPr>
            <w:tcW w:w="4536" w:type="dxa"/>
            <w:shd w:val="clear" w:color="auto" w:fill="D9D9D9" w:themeFill="background1" w:themeFillShade="D9"/>
          </w:tcPr>
          <w:p w14:paraId="1B9FC275" w14:textId="77777777" w:rsidR="003C7B3D" w:rsidRPr="00BF2F74" w:rsidRDefault="003C7B3D" w:rsidP="003C7B3D">
            <w:pPr>
              <w:pStyle w:val="TAL"/>
            </w:pPr>
            <w:r w:rsidRPr="00945EB2">
              <w:t>Subject to privacy considerations and regulatory requirements, the 6G network shall be able to enable compute offloading to a Service Hosting Environment for third party applications.</w:t>
            </w:r>
          </w:p>
        </w:tc>
        <w:tc>
          <w:tcPr>
            <w:tcW w:w="1701" w:type="dxa"/>
            <w:shd w:val="clear" w:color="auto" w:fill="D9D9D9" w:themeFill="background1" w:themeFillShade="D9"/>
          </w:tcPr>
          <w:p w14:paraId="5AF3BCDF" w14:textId="77777777" w:rsidR="003C7B3D" w:rsidRPr="002743CF" w:rsidRDefault="003C7B3D" w:rsidP="003C7B3D">
            <w:pPr>
              <w:pStyle w:val="TAL"/>
              <w:jc w:val="center"/>
            </w:pPr>
            <w:r w:rsidRPr="00945EB2">
              <w:t>PR 9.4.6-1</w:t>
            </w:r>
          </w:p>
        </w:tc>
        <w:tc>
          <w:tcPr>
            <w:tcW w:w="2268" w:type="dxa"/>
            <w:shd w:val="clear" w:color="auto" w:fill="D9D9D9" w:themeFill="background1" w:themeFillShade="D9"/>
          </w:tcPr>
          <w:p w14:paraId="53A1A3F5" w14:textId="77777777" w:rsidR="003C7B3D" w:rsidRDefault="003C7B3D" w:rsidP="003C7B3D">
            <w:pPr>
              <w:pStyle w:val="TAL"/>
              <w:jc w:val="center"/>
              <w:rPr>
                <w:lang w:eastAsia="zh-CN"/>
              </w:rPr>
            </w:pPr>
            <w:r>
              <w:rPr>
                <w:rFonts w:hint="eastAsia"/>
                <w:lang w:eastAsia="zh-CN"/>
              </w:rPr>
              <w:t>G</w:t>
            </w:r>
            <w:r>
              <w:rPr>
                <w:lang w:eastAsia="zh-CN"/>
              </w:rPr>
              <w:t>eneral, offloading</w:t>
            </w:r>
          </w:p>
        </w:tc>
      </w:tr>
      <w:tr w:rsidR="003C7B3D" w:rsidRPr="00457CAE" w14:paraId="1D7F1EF7" w14:textId="77777777" w:rsidTr="003C7B3D">
        <w:trPr>
          <w:cantSplit/>
        </w:trPr>
        <w:tc>
          <w:tcPr>
            <w:tcW w:w="1134" w:type="dxa"/>
            <w:shd w:val="clear" w:color="auto" w:fill="D9D9D9" w:themeFill="background1" w:themeFillShade="D9"/>
          </w:tcPr>
          <w:p w14:paraId="7469B427" w14:textId="77777777" w:rsidR="003C7B3D" w:rsidRDefault="003C7B3D" w:rsidP="003C7B3D">
            <w:pPr>
              <w:pStyle w:val="TAC"/>
            </w:pPr>
          </w:p>
        </w:tc>
        <w:tc>
          <w:tcPr>
            <w:tcW w:w="4536" w:type="dxa"/>
            <w:shd w:val="clear" w:color="auto" w:fill="D9D9D9" w:themeFill="background1" w:themeFillShade="D9"/>
          </w:tcPr>
          <w:p w14:paraId="16314391" w14:textId="77777777" w:rsidR="003C7B3D" w:rsidRPr="00BF2F74" w:rsidRDefault="003C7B3D" w:rsidP="003C7B3D">
            <w:pPr>
              <w:pStyle w:val="TAL"/>
            </w:pPr>
            <w:r>
              <w:t xml:space="preserve">Subject to operator policy, the 6G network (e.g. core network) shall enable the offloading of computing tasks to the Service Hosting Environment to render 6DoF video and spatial audio to a 3rd party. </w:t>
            </w:r>
          </w:p>
        </w:tc>
        <w:tc>
          <w:tcPr>
            <w:tcW w:w="1701" w:type="dxa"/>
            <w:shd w:val="clear" w:color="auto" w:fill="D9D9D9" w:themeFill="background1" w:themeFillShade="D9"/>
          </w:tcPr>
          <w:p w14:paraId="7AF9CDD7" w14:textId="77777777" w:rsidR="003C7B3D" w:rsidRPr="002743CF" w:rsidRDefault="003C7B3D" w:rsidP="003C7B3D">
            <w:pPr>
              <w:pStyle w:val="TAL"/>
              <w:jc w:val="center"/>
            </w:pPr>
            <w:r>
              <w:t>PR 9.5.6-2</w:t>
            </w:r>
          </w:p>
        </w:tc>
        <w:tc>
          <w:tcPr>
            <w:tcW w:w="2268" w:type="dxa"/>
            <w:shd w:val="clear" w:color="auto" w:fill="D9D9D9" w:themeFill="background1" w:themeFillShade="D9"/>
          </w:tcPr>
          <w:p w14:paraId="5C5AABD6" w14:textId="77777777" w:rsidR="003C7B3D" w:rsidRDefault="003C7B3D" w:rsidP="003C7B3D">
            <w:pPr>
              <w:pStyle w:val="TAL"/>
              <w:jc w:val="center"/>
              <w:rPr>
                <w:lang w:eastAsia="zh-CN"/>
              </w:rPr>
            </w:pPr>
            <w:r>
              <w:rPr>
                <w:rFonts w:hint="eastAsia"/>
                <w:lang w:eastAsia="zh-CN"/>
              </w:rPr>
              <w:t>G</w:t>
            </w:r>
            <w:r>
              <w:rPr>
                <w:lang w:eastAsia="zh-CN"/>
              </w:rPr>
              <w:t>eneral, offloading</w:t>
            </w:r>
          </w:p>
        </w:tc>
      </w:tr>
      <w:tr w:rsidR="003C7B3D" w:rsidRPr="00457CAE" w14:paraId="6AAB437F" w14:textId="77777777" w:rsidTr="003C7B3D">
        <w:trPr>
          <w:cantSplit/>
        </w:trPr>
        <w:tc>
          <w:tcPr>
            <w:tcW w:w="1134" w:type="dxa"/>
            <w:shd w:val="clear" w:color="auto" w:fill="D9D9D9" w:themeFill="background1" w:themeFillShade="D9"/>
          </w:tcPr>
          <w:p w14:paraId="30D3A4A0" w14:textId="77777777" w:rsidR="003C7B3D" w:rsidRDefault="003C7B3D" w:rsidP="003C7B3D">
            <w:pPr>
              <w:pStyle w:val="TAC"/>
            </w:pPr>
          </w:p>
        </w:tc>
        <w:tc>
          <w:tcPr>
            <w:tcW w:w="4536" w:type="dxa"/>
            <w:shd w:val="clear" w:color="auto" w:fill="D9D9D9" w:themeFill="background1" w:themeFillShade="D9"/>
          </w:tcPr>
          <w:p w14:paraId="425F5F1F" w14:textId="77777777" w:rsidR="003C7B3D" w:rsidRPr="00CD2ECA" w:rsidRDefault="003C7B3D" w:rsidP="003C7B3D">
            <w:pPr>
              <w:pStyle w:val="TAL"/>
            </w:pPr>
            <w:r w:rsidRPr="006D1176">
              <w:t>The 6G network or application enablement layer shall be able to manage and coordinate various AI tasks considering AI workload offloading into Service Hosting Environment.</w:t>
            </w:r>
          </w:p>
        </w:tc>
        <w:tc>
          <w:tcPr>
            <w:tcW w:w="1701" w:type="dxa"/>
            <w:shd w:val="clear" w:color="auto" w:fill="D9D9D9" w:themeFill="background1" w:themeFillShade="D9"/>
          </w:tcPr>
          <w:p w14:paraId="5FD10FA9" w14:textId="77777777" w:rsidR="003C7B3D" w:rsidRPr="00CD2ECA" w:rsidRDefault="003C7B3D" w:rsidP="003C7B3D">
            <w:pPr>
              <w:pStyle w:val="TAL"/>
              <w:jc w:val="center"/>
            </w:pPr>
            <w:r w:rsidRPr="006D1176">
              <w:t>PR 6.31.6-1</w:t>
            </w:r>
          </w:p>
        </w:tc>
        <w:tc>
          <w:tcPr>
            <w:tcW w:w="2268" w:type="dxa"/>
            <w:shd w:val="clear" w:color="auto" w:fill="D9D9D9" w:themeFill="background1" w:themeFillShade="D9"/>
          </w:tcPr>
          <w:p w14:paraId="7252B9B5" w14:textId="77777777" w:rsidR="003C7B3D" w:rsidRDefault="003C7B3D" w:rsidP="003C7B3D">
            <w:pPr>
              <w:pStyle w:val="TAL"/>
              <w:jc w:val="center"/>
              <w:rPr>
                <w:lang w:eastAsia="zh-CN"/>
              </w:rPr>
            </w:pPr>
            <w:r>
              <w:rPr>
                <w:rFonts w:hint="eastAsia"/>
                <w:lang w:eastAsia="zh-CN"/>
              </w:rPr>
              <w:t>AI offloading</w:t>
            </w:r>
          </w:p>
        </w:tc>
      </w:tr>
      <w:tr w:rsidR="00273788" w:rsidRPr="00457CAE" w14:paraId="03C9E3E8" w14:textId="77777777" w:rsidTr="003C7B3D">
        <w:trPr>
          <w:cantSplit/>
          <w:ins w:id="8" w:author="ZTE Lijuan" w:date="2025-11-06T14:58:00Z"/>
        </w:trPr>
        <w:tc>
          <w:tcPr>
            <w:tcW w:w="1134" w:type="dxa"/>
            <w:shd w:val="clear" w:color="auto" w:fill="D9D9D9" w:themeFill="background1" w:themeFillShade="D9"/>
          </w:tcPr>
          <w:p w14:paraId="72AEC7E1" w14:textId="77777777" w:rsidR="00273788" w:rsidRDefault="00273788" w:rsidP="003C7B3D">
            <w:pPr>
              <w:pStyle w:val="TAC"/>
              <w:rPr>
                <w:ins w:id="9" w:author="ZTE Lijuan" w:date="2025-11-06T14:58:00Z"/>
              </w:rPr>
            </w:pPr>
          </w:p>
        </w:tc>
        <w:tc>
          <w:tcPr>
            <w:tcW w:w="4536" w:type="dxa"/>
            <w:shd w:val="clear" w:color="auto" w:fill="D9D9D9" w:themeFill="background1" w:themeFillShade="D9"/>
          </w:tcPr>
          <w:p w14:paraId="363705CA" w14:textId="7747155A" w:rsidR="00273788" w:rsidRPr="006D1176" w:rsidRDefault="00273788" w:rsidP="003C7B3D">
            <w:pPr>
              <w:pStyle w:val="TAL"/>
              <w:rPr>
                <w:ins w:id="10" w:author="ZTE Lijuan" w:date="2025-11-06T14:58:00Z"/>
              </w:rPr>
            </w:pPr>
            <w:ins w:id="11" w:author="ZTE Lijuan" w:date="2025-11-06T14:59:00Z">
              <w:r w:rsidRPr="00A625B6">
                <w:t>Subject to operator policy and user consent, the 6G network shall be able to authorize a user to offload task from a 3rd party application (e.g. an AI inference workload) to the Service Hosting Environment.</w:t>
              </w:r>
            </w:ins>
          </w:p>
        </w:tc>
        <w:tc>
          <w:tcPr>
            <w:tcW w:w="1701" w:type="dxa"/>
            <w:shd w:val="clear" w:color="auto" w:fill="D9D9D9" w:themeFill="background1" w:themeFillShade="D9"/>
          </w:tcPr>
          <w:p w14:paraId="77E5E461" w14:textId="7338F4AC" w:rsidR="00273788" w:rsidRPr="006D1176" w:rsidRDefault="00273788" w:rsidP="003C7B3D">
            <w:pPr>
              <w:pStyle w:val="TAL"/>
              <w:jc w:val="center"/>
              <w:rPr>
                <w:ins w:id="12" w:author="ZTE Lijuan" w:date="2025-11-06T14:58:00Z"/>
              </w:rPr>
            </w:pPr>
            <w:ins w:id="13" w:author="ZTE Lijuan" w:date="2025-11-06T14:59:00Z">
              <w:r w:rsidRPr="00C3742E">
                <w:t>PR 6.34.6-1</w:t>
              </w:r>
            </w:ins>
          </w:p>
        </w:tc>
        <w:tc>
          <w:tcPr>
            <w:tcW w:w="2268" w:type="dxa"/>
            <w:shd w:val="clear" w:color="auto" w:fill="D9D9D9" w:themeFill="background1" w:themeFillShade="D9"/>
          </w:tcPr>
          <w:p w14:paraId="497760D0" w14:textId="64EC838B" w:rsidR="00273788" w:rsidRDefault="00E1148A" w:rsidP="003C7B3D">
            <w:pPr>
              <w:pStyle w:val="TAL"/>
              <w:jc w:val="center"/>
              <w:rPr>
                <w:ins w:id="14" w:author="ZTE Lijuan" w:date="2025-11-06T14:58:00Z"/>
                <w:lang w:eastAsia="zh-CN"/>
              </w:rPr>
            </w:pPr>
            <w:ins w:id="15" w:author="ZTE Lijuan" w:date="2025-11-06T16:58:00Z">
              <w:r>
                <w:rPr>
                  <w:lang w:eastAsia="zh-CN"/>
                </w:rPr>
                <w:t>Task offloading</w:t>
              </w:r>
            </w:ins>
          </w:p>
        </w:tc>
      </w:tr>
      <w:tr w:rsidR="003C7B3D" w:rsidRPr="00457CAE" w14:paraId="35C805FF" w14:textId="77777777" w:rsidTr="003C7B3D">
        <w:trPr>
          <w:cantSplit/>
        </w:trPr>
        <w:tc>
          <w:tcPr>
            <w:tcW w:w="1134" w:type="dxa"/>
          </w:tcPr>
          <w:p w14:paraId="47494AF5" w14:textId="77777777" w:rsidR="003C7B3D" w:rsidRDefault="003C7B3D" w:rsidP="003C7B3D">
            <w:pPr>
              <w:pStyle w:val="TAC"/>
            </w:pPr>
            <w:r>
              <w:rPr>
                <w:rFonts w:hint="eastAsia"/>
                <w:lang w:eastAsia="zh-CN"/>
              </w:rPr>
              <w:t>CPR Y.1.9-1-6</w:t>
            </w:r>
          </w:p>
        </w:tc>
        <w:tc>
          <w:tcPr>
            <w:tcW w:w="4536" w:type="dxa"/>
          </w:tcPr>
          <w:p w14:paraId="61CD8174" w14:textId="77777777" w:rsidR="003C7B3D" w:rsidRDefault="003C7B3D" w:rsidP="003C7B3D">
            <w:pPr>
              <w:pStyle w:val="TAL"/>
            </w:pPr>
            <w:r>
              <w:t>Subject to operator’s policy and regulation, the 6G network shall be able to provide 6G Computing Service controlled by the core network of 6G system to an authorized third-party for supporting rendering.</w:t>
            </w:r>
          </w:p>
        </w:tc>
        <w:tc>
          <w:tcPr>
            <w:tcW w:w="1701" w:type="dxa"/>
          </w:tcPr>
          <w:p w14:paraId="23EC20ED" w14:textId="77777777" w:rsidR="003C7B3D" w:rsidRDefault="003C7B3D" w:rsidP="003C7B3D">
            <w:pPr>
              <w:pStyle w:val="TAL"/>
              <w:jc w:val="center"/>
            </w:pPr>
            <w:r>
              <w:t>PR 9.5.6-1</w:t>
            </w:r>
          </w:p>
          <w:p w14:paraId="34B7D926" w14:textId="77777777" w:rsidR="003C7B3D" w:rsidRDefault="003C7B3D" w:rsidP="003C7B3D">
            <w:pPr>
              <w:pStyle w:val="TAL"/>
              <w:jc w:val="center"/>
            </w:pPr>
            <w:r>
              <w:t>PR 9.6.6-1</w:t>
            </w:r>
          </w:p>
        </w:tc>
        <w:tc>
          <w:tcPr>
            <w:tcW w:w="2268" w:type="dxa"/>
          </w:tcPr>
          <w:p w14:paraId="0C12515D" w14:textId="77777777" w:rsidR="003C7B3D" w:rsidRDefault="003C7B3D" w:rsidP="003C7B3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tc>
      </w:tr>
      <w:tr w:rsidR="003C7B3D" w:rsidRPr="00457CAE" w14:paraId="655468FF" w14:textId="77777777" w:rsidTr="003C7B3D">
        <w:trPr>
          <w:cantSplit/>
        </w:trPr>
        <w:tc>
          <w:tcPr>
            <w:tcW w:w="1134" w:type="dxa"/>
            <w:shd w:val="clear" w:color="auto" w:fill="D9D9D9" w:themeFill="background1" w:themeFillShade="D9"/>
          </w:tcPr>
          <w:p w14:paraId="559ADDBA" w14:textId="77777777" w:rsidR="003C7B3D" w:rsidRDefault="003C7B3D" w:rsidP="003C7B3D">
            <w:pPr>
              <w:pStyle w:val="TAC"/>
            </w:pPr>
          </w:p>
        </w:tc>
        <w:tc>
          <w:tcPr>
            <w:tcW w:w="4536" w:type="dxa"/>
            <w:shd w:val="clear" w:color="auto" w:fill="D9D9D9" w:themeFill="background1" w:themeFillShade="D9"/>
          </w:tcPr>
          <w:p w14:paraId="31391D76" w14:textId="77777777" w:rsidR="003C7B3D" w:rsidRPr="00BF2F74" w:rsidRDefault="003C7B3D" w:rsidP="003C7B3D">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772BF920" w14:textId="77777777" w:rsidR="003C7B3D" w:rsidRPr="002743CF" w:rsidRDefault="003C7B3D" w:rsidP="003C7B3D">
            <w:pPr>
              <w:pStyle w:val="TAL"/>
              <w:jc w:val="center"/>
            </w:pPr>
            <w:r>
              <w:t>PR 9.5.6-1</w:t>
            </w:r>
          </w:p>
        </w:tc>
        <w:tc>
          <w:tcPr>
            <w:tcW w:w="2268" w:type="dxa"/>
            <w:shd w:val="clear" w:color="auto" w:fill="D9D9D9" w:themeFill="background1" w:themeFillShade="D9"/>
          </w:tcPr>
          <w:p w14:paraId="6D0148D8" w14:textId="77777777" w:rsidR="003C7B3D" w:rsidRDefault="003C7B3D" w:rsidP="003C7B3D">
            <w:pPr>
              <w:pStyle w:val="TAL"/>
              <w:jc w:val="center"/>
              <w:rPr>
                <w:lang w:eastAsia="zh-CN"/>
              </w:rPr>
            </w:pPr>
            <w:r>
              <w:rPr>
                <w:rFonts w:hint="eastAsia"/>
                <w:lang w:eastAsia="zh-CN"/>
              </w:rPr>
              <w:t>G</w:t>
            </w:r>
            <w:r>
              <w:rPr>
                <w:lang w:eastAsia="zh-CN"/>
              </w:rPr>
              <w:t>eneral, rendering</w:t>
            </w:r>
          </w:p>
        </w:tc>
      </w:tr>
      <w:tr w:rsidR="003C7B3D" w:rsidRPr="00457CAE" w14:paraId="59691E70" w14:textId="77777777" w:rsidTr="003C7B3D">
        <w:trPr>
          <w:cantSplit/>
        </w:trPr>
        <w:tc>
          <w:tcPr>
            <w:tcW w:w="1134" w:type="dxa"/>
            <w:shd w:val="clear" w:color="auto" w:fill="D9D9D9" w:themeFill="background1" w:themeFillShade="D9"/>
          </w:tcPr>
          <w:p w14:paraId="724CF971" w14:textId="77777777" w:rsidR="003C7B3D" w:rsidRDefault="003C7B3D" w:rsidP="003C7B3D">
            <w:pPr>
              <w:pStyle w:val="TAC"/>
            </w:pPr>
          </w:p>
        </w:tc>
        <w:tc>
          <w:tcPr>
            <w:tcW w:w="4536" w:type="dxa"/>
            <w:shd w:val="clear" w:color="auto" w:fill="D9D9D9" w:themeFill="background1" w:themeFillShade="D9"/>
          </w:tcPr>
          <w:p w14:paraId="0E0A5918" w14:textId="77777777" w:rsidR="003C7B3D" w:rsidRPr="00BF2F74" w:rsidRDefault="003C7B3D" w:rsidP="003C7B3D">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3E0896B4" w14:textId="77777777" w:rsidR="003C7B3D" w:rsidRPr="002743CF" w:rsidRDefault="003C7B3D" w:rsidP="003C7B3D">
            <w:pPr>
              <w:pStyle w:val="TAL"/>
              <w:jc w:val="center"/>
            </w:pPr>
            <w:r>
              <w:t>PR 9.6.6-1</w:t>
            </w:r>
          </w:p>
        </w:tc>
        <w:tc>
          <w:tcPr>
            <w:tcW w:w="2268" w:type="dxa"/>
            <w:shd w:val="clear" w:color="auto" w:fill="D9D9D9" w:themeFill="background1" w:themeFillShade="D9"/>
          </w:tcPr>
          <w:p w14:paraId="6A8A5EF0" w14:textId="77777777" w:rsidR="003C7B3D" w:rsidRDefault="003C7B3D" w:rsidP="003C7B3D">
            <w:pPr>
              <w:pStyle w:val="TAL"/>
              <w:jc w:val="center"/>
              <w:rPr>
                <w:lang w:eastAsia="zh-CN"/>
              </w:rPr>
            </w:pPr>
            <w:r>
              <w:rPr>
                <w:rFonts w:hint="eastAsia"/>
                <w:lang w:eastAsia="zh-CN"/>
              </w:rPr>
              <w:t>G</w:t>
            </w:r>
            <w:r>
              <w:rPr>
                <w:lang w:eastAsia="zh-CN"/>
              </w:rPr>
              <w:t>eneral, rendering</w:t>
            </w:r>
          </w:p>
        </w:tc>
      </w:tr>
      <w:tr w:rsidR="003C7B3D" w:rsidRPr="00457CAE" w14:paraId="7F0EA92C" w14:textId="77777777" w:rsidTr="003C7B3D">
        <w:trPr>
          <w:cantSplit/>
        </w:trPr>
        <w:tc>
          <w:tcPr>
            <w:tcW w:w="1134" w:type="dxa"/>
          </w:tcPr>
          <w:p w14:paraId="30C19531" w14:textId="77777777" w:rsidR="003C7B3D" w:rsidRDefault="003C7B3D" w:rsidP="003C7B3D">
            <w:pPr>
              <w:pStyle w:val="TAC"/>
            </w:pPr>
            <w:r>
              <w:rPr>
                <w:rFonts w:hint="eastAsia"/>
                <w:lang w:eastAsia="zh-CN"/>
              </w:rPr>
              <w:t>CPR Y.1.9-1-7</w:t>
            </w:r>
          </w:p>
        </w:tc>
        <w:tc>
          <w:tcPr>
            <w:tcW w:w="4536" w:type="dxa"/>
          </w:tcPr>
          <w:p w14:paraId="0D853EDD" w14:textId="77777777" w:rsidR="003C7B3D" w:rsidRDefault="003C7B3D" w:rsidP="003C7B3D">
            <w:pPr>
              <w:pStyle w:val="TAL"/>
              <w:rPr>
                <w:lang w:eastAsia="zh-CN"/>
              </w:rPr>
            </w:pPr>
            <w:r w:rsidRPr="00B964D5">
              <w:t>Subject to operator policy and user consent,</w:t>
            </w:r>
            <w:r>
              <w:rPr>
                <w:rFonts w:hint="eastAsia"/>
                <w:lang w:eastAsia="zh-CN"/>
              </w:rPr>
              <w:t xml:space="preserve"> </w:t>
            </w:r>
            <w:r w:rsidRPr="00D54329">
              <w:t xml:space="preserve">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tcPr>
          <w:p w14:paraId="4BC95164" w14:textId="77777777" w:rsidR="003C7B3D" w:rsidRDefault="003C7B3D" w:rsidP="003C7B3D">
            <w:pPr>
              <w:pStyle w:val="TAL"/>
              <w:jc w:val="center"/>
              <w:rPr>
                <w:lang w:eastAsia="zh-CN"/>
              </w:rPr>
            </w:pPr>
            <w:r w:rsidRPr="00D54329">
              <w:t>PR 6.</w:t>
            </w:r>
            <w:r w:rsidRPr="00D54329">
              <w:rPr>
                <w:lang w:eastAsia="zh-CN"/>
              </w:rPr>
              <w:t>5</w:t>
            </w:r>
            <w:r w:rsidRPr="00D54329">
              <w:t>.6-</w:t>
            </w:r>
            <w:r>
              <w:rPr>
                <w:rFonts w:hint="eastAsia"/>
                <w:lang w:eastAsia="zh-CN"/>
              </w:rPr>
              <w:t>2</w:t>
            </w:r>
          </w:p>
          <w:p w14:paraId="05445082" w14:textId="77777777" w:rsidR="003C7B3D" w:rsidRDefault="003C7B3D" w:rsidP="003C7B3D">
            <w:pPr>
              <w:pStyle w:val="TAL"/>
              <w:jc w:val="center"/>
            </w:pPr>
            <w:r w:rsidRPr="00D54329">
              <w:t>PR 6.</w:t>
            </w:r>
            <w:r w:rsidRPr="00D54329">
              <w:rPr>
                <w:lang w:eastAsia="zh-CN"/>
              </w:rPr>
              <w:t>5</w:t>
            </w:r>
            <w:r w:rsidRPr="00D54329">
              <w:t>.6-</w:t>
            </w:r>
            <w:r>
              <w:rPr>
                <w:rFonts w:hint="eastAsia"/>
                <w:lang w:eastAsia="zh-CN"/>
              </w:rPr>
              <w:t>3</w:t>
            </w:r>
          </w:p>
        </w:tc>
        <w:tc>
          <w:tcPr>
            <w:tcW w:w="2268" w:type="dxa"/>
          </w:tcPr>
          <w:p w14:paraId="28D14346" w14:textId="77777777" w:rsidR="003C7B3D" w:rsidRDefault="003C7B3D" w:rsidP="003C7B3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3C7B3D" w:rsidRPr="00457CAE" w14:paraId="7789528B" w14:textId="77777777" w:rsidTr="003C7B3D">
        <w:trPr>
          <w:cantSplit/>
        </w:trPr>
        <w:tc>
          <w:tcPr>
            <w:tcW w:w="1134" w:type="dxa"/>
            <w:shd w:val="clear" w:color="auto" w:fill="D9D9D9" w:themeFill="background1" w:themeFillShade="D9"/>
          </w:tcPr>
          <w:p w14:paraId="707CE788" w14:textId="77777777" w:rsidR="003C7B3D" w:rsidRDefault="003C7B3D" w:rsidP="003C7B3D">
            <w:pPr>
              <w:pStyle w:val="TAC"/>
            </w:pPr>
          </w:p>
        </w:tc>
        <w:tc>
          <w:tcPr>
            <w:tcW w:w="4536" w:type="dxa"/>
            <w:shd w:val="clear" w:color="auto" w:fill="D9D9D9" w:themeFill="background1" w:themeFillShade="D9"/>
          </w:tcPr>
          <w:p w14:paraId="02CB31A3" w14:textId="77777777" w:rsidR="003C7B3D" w:rsidRPr="001A3793" w:rsidRDefault="003C7B3D" w:rsidP="003C7B3D">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483BFCFA" w14:textId="77777777" w:rsidR="003C7B3D" w:rsidRPr="001A3793" w:rsidRDefault="003C7B3D" w:rsidP="003C7B3D">
            <w:pPr>
              <w:pStyle w:val="TAL"/>
              <w:jc w:val="center"/>
              <w:rPr>
                <w:lang w:eastAsia="zh-CN"/>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4064D698" w14:textId="77777777" w:rsidR="003C7B3D" w:rsidRDefault="003C7B3D" w:rsidP="003C7B3D">
            <w:pPr>
              <w:pStyle w:val="TAL"/>
              <w:jc w:val="center"/>
              <w:rPr>
                <w:lang w:eastAsia="zh-CN"/>
              </w:rPr>
            </w:pPr>
            <w:r>
              <w:rPr>
                <w:lang w:eastAsia="zh-CN"/>
              </w:rPr>
              <w:t>Requirements</w:t>
            </w:r>
            <w:r>
              <w:rPr>
                <w:rFonts w:hint="eastAsia"/>
                <w:lang w:eastAsia="zh-CN"/>
              </w:rPr>
              <w:t xml:space="preserve"> </w:t>
            </w:r>
          </w:p>
        </w:tc>
      </w:tr>
      <w:tr w:rsidR="003C7B3D" w:rsidRPr="00457CAE" w14:paraId="1D20A4B9" w14:textId="77777777" w:rsidTr="003C7B3D">
        <w:trPr>
          <w:cantSplit/>
        </w:trPr>
        <w:tc>
          <w:tcPr>
            <w:tcW w:w="1134" w:type="dxa"/>
            <w:shd w:val="clear" w:color="auto" w:fill="D9D9D9" w:themeFill="background1" w:themeFillShade="D9"/>
          </w:tcPr>
          <w:p w14:paraId="6A3089B7" w14:textId="77777777" w:rsidR="003C7B3D" w:rsidRDefault="003C7B3D" w:rsidP="003C7B3D">
            <w:pPr>
              <w:pStyle w:val="TAC"/>
              <w:rPr>
                <w:lang w:eastAsia="zh-CN"/>
              </w:rPr>
            </w:pPr>
          </w:p>
        </w:tc>
        <w:tc>
          <w:tcPr>
            <w:tcW w:w="4536" w:type="dxa"/>
            <w:shd w:val="clear" w:color="auto" w:fill="D9D9D9" w:themeFill="background1" w:themeFillShade="D9"/>
          </w:tcPr>
          <w:p w14:paraId="63202EFC" w14:textId="77777777" w:rsidR="003C7B3D" w:rsidRPr="001A3793" w:rsidRDefault="003C7B3D" w:rsidP="003C7B3D">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64B75CE6" w14:textId="77777777" w:rsidR="003C7B3D" w:rsidRPr="001A3793" w:rsidRDefault="003C7B3D" w:rsidP="003C7B3D">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6973DE36" w14:textId="77777777" w:rsidR="003C7B3D" w:rsidRDefault="003C7B3D" w:rsidP="003C7B3D">
            <w:pPr>
              <w:pStyle w:val="TAL"/>
              <w:jc w:val="center"/>
              <w:rPr>
                <w:lang w:eastAsia="zh-CN"/>
              </w:rPr>
            </w:pPr>
            <w:r>
              <w:rPr>
                <w:lang w:eastAsia="zh-CN"/>
              </w:rPr>
              <w:t>Requirements</w:t>
            </w:r>
          </w:p>
        </w:tc>
      </w:tr>
      <w:tr w:rsidR="003C7B3D" w:rsidRPr="00457CAE" w14:paraId="78FC5AC2" w14:textId="77777777" w:rsidTr="003C7B3D">
        <w:trPr>
          <w:cantSplit/>
        </w:trPr>
        <w:tc>
          <w:tcPr>
            <w:tcW w:w="1134" w:type="dxa"/>
          </w:tcPr>
          <w:p w14:paraId="085BFE4A" w14:textId="77777777" w:rsidR="003C7B3D" w:rsidRDefault="003C7B3D" w:rsidP="003C7B3D">
            <w:pPr>
              <w:pStyle w:val="TAC"/>
            </w:pPr>
            <w:r>
              <w:rPr>
                <w:rFonts w:hint="eastAsia"/>
                <w:lang w:eastAsia="zh-CN"/>
              </w:rPr>
              <w:t>CPR Y.1.9-1-8</w:t>
            </w:r>
          </w:p>
        </w:tc>
        <w:tc>
          <w:tcPr>
            <w:tcW w:w="4536" w:type="dxa"/>
          </w:tcPr>
          <w:p w14:paraId="4C370F62" w14:textId="77777777" w:rsidR="003C7B3D" w:rsidRPr="006D1176" w:rsidRDefault="003C7B3D" w:rsidP="003C7B3D">
            <w:pPr>
              <w:pStyle w:val="TAL"/>
            </w:pPr>
            <w:r w:rsidRPr="00B964D5">
              <w:t xml:space="preserve">Subject to operator policy and user consent,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 for providing the subscribed 6G Computing Service.</w:t>
            </w:r>
          </w:p>
        </w:tc>
        <w:tc>
          <w:tcPr>
            <w:tcW w:w="1701" w:type="dxa"/>
          </w:tcPr>
          <w:p w14:paraId="77560CC6" w14:textId="77777777" w:rsidR="003C7B3D" w:rsidRPr="006D1176" w:rsidRDefault="003C7B3D" w:rsidP="003C7B3D">
            <w:pPr>
              <w:pStyle w:val="TAL"/>
              <w:jc w:val="center"/>
            </w:pPr>
            <w:r>
              <w:t xml:space="preserve">PR </w:t>
            </w:r>
            <w:r w:rsidRPr="00B964D5">
              <w:t>W.2.6</w:t>
            </w:r>
            <w:r>
              <w:t>-3</w:t>
            </w:r>
          </w:p>
        </w:tc>
        <w:tc>
          <w:tcPr>
            <w:tcW w:w="2268" w:type="dxa"/>
          </w:tcPr>
          <w:p w14:paraId="3B34F088" w14:textId="77777777" w:rsidR="003C7B3D" w:rsidRDefault="003C7B3D" w:rsidP="003C7B3D">
            <w:pPr>
              <w:pStyle w:val="TAL"/>
              <w:jc w:val="center"/>
              <w:rPr>
                <w:lang w:eastAsia="zh-CN"/>
              </w:rPr>
            </w:pPr>
            <w:r>
              <w:rPr>
                <w:lang w:eastAsia="zh-CN"/>
              </w:rPr>
              <w:t>Requirements</w:t>
            </w:r>
            <w:r>
              <w:rPr>
                <w:rFonts w:hint="eastAsia"/>
                <w:lang w:eastAsia="zh-CN"/>
              </w:rPr>
              <w:t xml:space="preserve"> </w:t>
            </w:r>
          </w:p>
        </w:tc>
      </w:tr>
      <w:tr w:rsidR="003C7B3D" w:rsidRPr="00457CAE" w14:paraId="7056A351" w14:textId="77777777" w:rsidTr="003C7B3D">
        <w:trPr>
          <w:cantSplit/>
        </w:trPr>
        <w:tc>
          <w:tcPr>
            <w:tcW w:w="1134" w:type="dxa"/>
          </w:tcPr>
          <w:p w14:paraId="0432BE04" w14:textId="77777777" w:rsidR="003C7B3D" w:rsidRDefault="003C7B3D" w:rsidP="003C7B3D">
            <w:pPr>
              <w:pStyle w:val="TAC"/>
            </w:pPr>
            <w:r>
              <w:rPr>
                <w:rFonts w:hint="eastAsia"/>
                <w:lang w:eastAsia="zh-CN"/>
              </w:rPr>
              <w:t>CPR Y.1.9-1-9</w:t>
            </w:r>
          </w:p>
        </w:tc>
        <w:tc>
          <w:tcPr>
            <w:tcW w:w="4536" w:type="dxa"/>
          </w:tcPr>
          <w:p w14:paraId="29B0448B" w14:textId="77777777" w:rsidR="003C7B3D" w:rsidRPr="00D54329" w:rsidRDefault="003C7B3D" w:rsidP="003C7B3D">
            <w:pPr>
              <w:pStyle w:val="TAL"/>
            </w:pPr>
            <w:r w:rsidRPr="00A75B66">
              <w:t>Subject to operator’s policy, the 6G network shall be able to take into account third party’s requirement(s) (e.g. latency) and the computing resource availability for the AI/ML model training and inference within service hosting environment.</w:t>
            </w:r>
          </w:p>
        </w:tc>
        <w:tc>
          <w:tcPr>
            <w:tcW w:w="1701" w:type="dxa"/>
          </w:tcPr>
          <w:p w14:paraId="6A425EF6" w14:textId="77777777" w:rsidR="003C7B3D" w:rsidRPr="00D54329" w:rsidRDefault="003C7B3D" w:rsidP="003C7B3D">
            <w:pPr>
              <w:pStyle w:val="TAL"/>
              <w:jc w:val="center"/>
            </w:pPr>
            <w:r w:rsidRPr="00A75B66">
              <w:t>PR 6.25.6-2</w:t>
            </w:r>
          </w:p>
        </w:tc>
        <w:tc>
          <w:tcPr>
            <w:tcW w:w="2268" w:type="dxa"/>
          </w:tcPr>
          <w:p w14:paraId="4F54ABCE" w14:textId="77777777" w:rsidR="003C7B3D" w:rsidRDefault="003C7B3D" w:rsidP="003C7B3D">
            <w:pPr>
              <w:pStyle w:val="TAL"/>
              <w:jc w:val="center"/>
              <w:rPr>
                <w:ins w:id="16" w:author="ZTE Lijuan" w:date="2025-11-06T15:24:00Z"/>
                <w:lang w:eastAsia="zh-CN"/>
              </w:rPr>
            </w:pPr>
            <w:r>
              <w:rPr>
                <w:lang w:eastAsia="zh-CN"/>
              </w:rPr>
              <w:t>Requirements</w:t>
            </w:r>
            <w:r>
              <w:rPr>
                <w:rFonts w:hint="eastAsia"/>
                <w:lang w:eastAsia="zh-CN"/>
              </w:rPr>
              <w:t xml:space="preserve"> </w:t>
            </w:r>
          </w:p>
          <w:p w14:paraId="303E24F3" w14:textId="77777777" w:rsidR="00950B51" w:rsidRDefault="00950B51" w:rsidP="003C7B3D">
            <w:pPr>
              <w:pStyle w:val="TAL"/>
              <w:jc w:val="center"/>
              <w:rPr>
                <w:ins w:id="17" w:author="ZTE Lijuan" w:date="2025-11-06T15:24:00Z"/>
                <w:lang w:eastAsia="zh-CN"/>
              </w:rPr>
            </w:pPr>
          </w:p>
          <w:p w14:paraId="0F41F4BD" w14:textId="6E79283B" w:rsidR="00950B51" w:rsidRDefault="00950B51" w:rsidP="003C7B3D">
            <w:pPr>
              <w:pStyle w:val="TAL"/>
              <w:jc w:val="center"/>
              <w:rPr>
                <w:lang w:eastAsia="zh-CN"/>
              </w:rPr>
            </w:pPr>
            <w:ins w:id="18" w:author="ZTE Lijuan" w:date="2025-11-06T15:24:00Z">
              <w:r>
                <w:rPr>
                  <w:lang w:eastAsia="zh-CN"/>
                </w:rPr>
                <w:t xml:space="preserve">ZTE comment: could it go to  </w:t>
              </w:r>
            </w:ins>
            <w:ins w:id="19" w:author="ZTE Lijuan" w:date="2025-11-06T15:25:00Z">
              <w:r>
                <w:t xml:space="preserve"> </w:t>
              </w:r>
              <w:r w:rsidRPr="00950B51">
                <w:rPr>
                  <w:lang w:eastAsia="zh-CN"/>
                </w:rPr>
                <w:t>Y.1.8</w:t>
              </w:r>
              <w:r w:rsidRPr="00950B51">
                <w:rPr>
                  <w:lang w:eastAsia="zh-CN"/>
                </w:rPr>
                <w:tab/>
                <w:t>AI</w:t>
              </w:r>
            </w:ins>
          </w:p>
        </w:tc>
      </w:tr>
      <w:tr w:rsidR="003C7B3D" w:rsidRPr="00457CAE" w14:paraId="504B72F0" w14:textId="77777777" w:rsidTr="003C7B3D">
        <w:trPr>
          <w:cantSplit/>
        </w:trPr>
        <w:tc>
          <w:tcPr>
            <w:tcW w:w="1134" w:type="dxa"/>
          </w:tcPr>
          <w:p w14:paraId="46C43E28" w14:textId="77777777" w:rsidR="003C7B3D" w:rsidRDefault="003C7B3D" w:rsidP="003C7B3D">
            <w:pPr>
              <w:pStyle w:val="TAC"/>
            </w:pPr>
            <w:r>
              <w:rPr>
                <w:rFonts w:hint="eastAsia"/>
                <w:lang w:eastAsia="zh-CN"/>
              </w:rPr>
              <w:t>CPR Y.1.9-1-10</w:t>
            </w:r>
          </w:p>
        </w:tc>
        <w:tc>
          <w:tcPr>
            <w:tcW w:w="4536" w:type="dxa"/>
          </w:tcPr>
          <w:p w14:paraId="71915560" w14:textId="77777777" w:rsidR="003C7B3D" w:rsidRPr="001A3793" w:rsidRDefault="003C7B3D" w:rsidP="003C7B3D">
            <w:pPr>
              <w:pStyle w:val="TAL"/>
            </w:pPr>
            <w:r w:rsidRPr="00CD2ECA">
              <w:t>The 6G network shall support the capability to receive the requested computing requirements of 6G Computing Service.</w:t>
            </w:r>
          </w:p>
        </w:tc>
        <w:tc>
          <w:tcPr>
            <w:tcW w:w="1701" w:type="dxa"/>
          </w:tcPr>
          <w:p w14:paraId="2BC48C55" w14:textId="77777777" w:rsidR="003C7B3D" w:rsidRDefault="003C7B3D" w:rsidP="003C7B3D">
            <w:pPr>
              <w:pStyle w:val="TAL"/>
              <w:jc w:val="center"/>
              <w:rPr>
                <w:ins w:id="20" w:author="ZTE Lijuan" w:date="2025-11-06T15:26:00Z"/>
              </w:rPr>
            </w:pPr>
            <w:commentRangeStart w:id="21"/>
            <w:r w:rsidRPr="00CD2ECA">
              <w:t>PR 6.33.6-1</w:t>
            </w:r>
            <w:commentRangeEnd w:id="21"/>
            <w:r w:rsidR="00950B51">
              <w:rPr>
                <w:rStyle w:val="a9"/>
                <w:rFonts w:ascii="Times New Roman" w:eastAsiaTheme="minorEastAsia" w:hAnsi="Times New Roman"/>
              </w:rPr>
              <w:commentReference w:id="21"/>
            </w:r>
          </w:p>
          <w:p w14:paraId="2C3AB075" w14:textId="77777777" w:rsidR="00950B51" w:rsidRDefault="00950B51" w:rsidP="003C7B3D">
            <w:pPr>
              <w:pStyle w:val="TAL"/>
              <w:jc w:val="center"/>
              <w:rPr>
                <w:ins w:id="22" w:author="ZTE Lijuan" w:date="2025-11-06T15:26:00Z"/>
              </w:rPr>
            </w:pPr>
            <w:ins w:id="23" w:author="ZTE Lijuan" w:date="2025-11-06T15:26:00Z">
              <w:r w:rsidRPr="00E569AB">
                <w:t>PR W.1.6-1</w:t>
              </w:r>
            </w:ins>
          </w:p>
          <w:p w14:paraId="5DBF5DC0" w14:textId="77777777" w:rsidR="00950B51" w:rsidRDefault="00950B51" w:rsidP="003C7B3D">
            <w:pPr>
              <w:pStyle w:val="TAL"/>
              <w:jc w:val="center"/>
              <w:rPr>
                <w:ins w:id="24" w:author="ZTE Lijuan" w:date="2025-11-06T15:26:00Z"/>
              </w:rPr>
            </w:pPr>
            <w:ins w:id="25" w:author="ZTE Lijuan" w:date="2025-11-06T15:26:00Z">
              <w:r w:rsidRPr="00E569AB">
                <w:t>PR w.2.6-3</w:t>
              </w:r>
            </w:ins>
          </w:p>
          <w:p w14:paraId="6F8543B3" w14:textId="1F356062" w:rsidR="00950B51" w:rsidRPr="001A3793" w:rsidRDefault="00950B51" w:rsidP="003C7B3D">
            <w:pPr>
              <w:pStyle w:val="TAL"/>
              <w:jc w:val="center"/>
            </w:pPr>
          </w:p>
        </w:tc>
        <w:tc>
          <w:tcPr>
            <w:tcW w:w="2268" w:type="dxa"/>
          </w:tcPr>
          <w:p w14:paraId="136B71EC" w14:textId="77777777" w:rsidR="003C7B3D" w:rsidRDefault="003C7B3D" w:rsidP="003C7B3D">
            <w:pPr>
              <w:pStyle w:val="TAL"/>
              <w:jc w:val="center"/>
              <w:rPr>
                <w:ins w:id="26" w:author="ZTE Lijuan" w:date="2025-11-06T16:56:00Z"/>
                <w:lang w:eastAsia="zh-CN"/>
              </w:rPr>
            </w:pPr>
            <w:r>
              <w:rPr>
                <w:lang w:eastAsia="zh-CN"/>
              </w:rPr>
              <w:t>Requirements</w:t>
            </w:r>
            <w:r>
              <w:rPr>
                <w:rFonts w:hint="eastAsia"/>
                <w:lang w:eastAsia="zh-CN"/>
              </w:rPr>
              <w:t xml:space="preserve"> </w:t>
            </w:r>
          </w:p>
          <w:p w14:paraId="4401DD72" w14:textId="10B0B489" w:rsidR="00E1148A" w:rsidRDefault="00E1148A" w:rsidP="00E1148A">
            <w:pPr>
              <w:pStyle w:val="TAL"/>
              <w:jc w:val="center"/>
              <w:rPr>
                <w:ins w:id="27" w:author="ZTE Lijuan" w:date="2025-11-06T16:57:00Z"/>
                <w:lang w:eastAsia="zh-CN"/>
              </w:rPr>
            </w:pPr>
            <w:ins w:id="28" w:author="ZTE Lijuan" w:date="2025-11-06T16:56:00Z">
              <w:r>
                <w:rPr>
                  <w:lang w:eastAsia="zh-CN"/>
                </w:rPr>
                <w:t>ZTE comment: merge</w:t>
              </w:r>
            </w:ins>
            <w:ins w:id="29" w:author="ZTE Lijuan" w:date="2025-11-06T16:57:00Z">
              <w:r>
                <w:rPr>
                  <w:lang w:eastAsia="zh-CN"/>
                </w:rPr>
                <w:t xml:space="preserve"> </w:t>
              </w:r>
              <w:r>
                <w:t xml:space="preserve"> </w:t>
              </w:r>
              <w:r w:rsidRPr="00E1148A">
                <w:rPr>
                  <w:lang w:eastAsia="zh-CN"/>
                </w:rPr>
                <w:t>PR 6.33.6-1</w:t>
              </w:r>
              <w:r>
                <w:rPr>
                  <w:lang w:eastAsia="zh-CN"/>
                </w:rPr>
                <w:t>,</w:t>
              </w:r>
              <w:r>
                <w:t xml:space="preserve"> </w:t>
              </w:r>
              <w:r>
                <w:rPr>
                  <w:lang w:eastAsia="zh-CN"/>
                </w:rPr>
                <w:t>PR W.1.6-1</w:t>
              </w:r>
            </w:ins>
          </w:p>
          <w:p w14:paraId="668325BB" w14:textId="1699431F" w:rsidR="00E1148A" w:rsidRDefault="00E1148A" w:rsidP="00E1148A">
            <w:pPr>
              <w:pStyle w:val="TAL"/>
              <w:jc w:val="center"/>
              <w:rPr>
                <w:lang w:eastAsia="zh-CN"/>
              </w:rPr>
            </w:pPr>
            <w:ins w:id="30" w:author="ZTE Lijuan" w:date="2025-11-06T16:57:00Z">
              <w:r>
                <w:rPr>
                  <w:lang w:eastAsia="zh-CN"/>
                </w:rPr>
                <w:t xml:space="preserve">PR w.2.6-3 </w:t>
              </w:r>
            </w:ins>
          </w:p>
        </w:tc>
      </w:tr>
      <w:tr w:rsidR="003C7B3D" w:rsidRPr="00457CAE" w14:paraId="18754E4D" w14:textId="77777777" w:rsidTr="003C7B3D">
        <w:trPr>
          <w:cantSplit/>
        </w:trPr>
        <w:tc>
          <w:tcPr>
            <w:tcW w:w="1134" w:type="dxa"/>
          </w:tcPr>
          <w:p w14:paraId="798552A0" w14:textId="77777777" w:rsidR="003C7B3D" w:rsidRDefault="003C7B3D" w:rsidP="003C7B3D">
            <w:pPr>
              <w:pStyle w:val="TAC"/>
            </w:pPr>
            <w:r>
              <w:rPr>
                <w:rFonts w:hint="eastAsia"/>
                <w:lang w:eastAsia="zh-CN"/>
              </w:rPr>
              <w:t>CPR Y.1.9-1-11</w:t>
            </w:r>
          </w:p>
        </w:tc>
        <w:tc>
          <w:tcPr>
            <w:tcW w:w="4536" w:type="dxa"/>
          </w:tcPr>
          <w:p w14:paraId="0ABFC47B" w14:textId="77777777" w:rsidR="003C7B3D" w:rsidRDefault="003C7B3D" w:rsidP="003C7B3D">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79E15C00" w14:textId="77777777" w:rsidR="003C7B3D" w:rsidRDefault="003C7B3D" w:rsidP="003C7B3D">
            <w:pPr>
              <w:pStyle w:val="TAL"/>
            </w:pPr>
          </w:p>
          <w:p w14:paraId="55936A7A" w14:textId="77777777" w:rsidR="003C7B3D" w:rsidRDefault="003C7B3D" w:rsidP="003C7B3D">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tcPr>
          <w:p w14:paraId="1368BB8A" w14:textId="77777777" w:rsidR="003C7B3D" w:rsidRDefault="003C7B3D" w:rsidP="003C7B3D">
            <w:pPr>
              <w:pStyle w:val="TAL"/>
              <w:jc w:val="center"/>
              <w:rPr>
                <w:lang w:eastAsia="zh-CN"/>
              </w:rPr>
            </w:pPr>
            <w:r w:rsidRPr="00860291">
              <w:t>PR 6.2.6-</w:t>
            </w:r>
            <w:r>
              <w:rPr>
                <w:rFonts w:hint="eastAsia"/>
                <w:lang w:eastAsia="zh-CN"/>
              </w:rPr>
              <w:t>3</w:t>
            </w:r>
          </w:p>
          <w:p w14:paraId="33EF6238" w14:textId="77777777" w:rsidR="003C7B3D" w:rsidRDefault="003C7B3D" w:rsidP="003C7B3D">
            <w:pPr>
              <w:pStyle w:val="TAL"/>
              <w:jc w:val="center"/>
            </w:pPr>
            <w:r>
              <w:t>PR 9.15.6-1</w:t>
            </w:r>
          </w:p>
          <w:p w14:paraId="0197C3F5" w14:textId="77777777" w:rsidR="003C7B3D" w:rsidRDefault="003C7B3D" w:rsidP="003C7B3D">
            <w:pPr>
              <w:pStyle w:val="TAL"/>
              <w:jc w:val="center"/>
            </w:pPr>
            <w:r w:rsidRPr="00D539A1">
              <w:t>PR 9.15.6-2</w:t>
            </w:r>
          </w:p>
        </w:tc>
        <w:tc>
          <w:tcPr>
            <w:tcW w:w="2268" w:type="dxa"/>
          </w:tcPr>
          <w:p w14:paraId="364537AA" w14:textId="77777777" w:rsidR="003C7B3D" w:rsidRDefault="003C7B3D" w:rsidP="003C7B3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tc>
      </w:tr>
      <w:tr w:rsidR="003C7B3D" w:rsidRPr="00457CAE" w14:paraId="4133C07B" w14:textId="77777777" w:rsidTr="003C7B3D">
        <w:trPr>
          <w:cantSplit/>
        </w:trPr>
        <w:tc>
          <w:tcPr>
            <w:tcW w:w="1134" w:type="dxa"/>
            <w:shd w:val="clear" w:color="auto" w:fill="D9D9D9" w:themeFill="background1" w:themeFillShade="D9"/>
          </w:tcPr>
          <w:p w14:paraId="6749A13C" w14:textId="77777777" w:rsidR="003C7B3D" w:rsidRDefault="003C7B3D" w:rsidP="003C7B3D">
            <w:pPr>
              <w:pStyle w:val="TAC"/>
            </w:pPr>
          </w:p>
        </w:tc>
        <w:tc>
          <w:tcPr>
            <w:tcW w:w="4536" w:type="dxa"/>
            <w:shd w:val="clear" w:color="auto" w:fill="D9D9D9" w:themeFill="background1" w:themeFillShade="D9"/>
          </w:tcPr>
          <w:p w14:paraId="0EBB5CA8" w14:textId="77777777" w:rsidR="003C7B3D" w:rsidRDefault="003C7B3D" w:rsidP="003C7B3D">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44DE550D" w14:textId="77777777" w:rsidR="003C7B3D" w:rsidRDefault="003C7B3D" w:rsidP="003C7B3D">
            <w:pPr>
              <w:pStyle w:val="TAL"/>
              <w:jc w:val="center"/>
            </w:pPr>
            <w:r w:rsidRPr="00860291">
              <w:t>PR 6.2.6-</w:t>
            </w:r>
            <w:r>
              <w:rPr>
                <w:rFonts w:hint="eastAsia"/>
                <w:lang w:eastAsia="zh-CN"/>
              </w:rPr>
              <w:t>3</w:t>
            </w:r>
          </w:p>
        </w:tc>
        <w:tc>
          <w:tcPr>
            <w:tcW w:w="2268" w:type="dxa"/>
            <w:shd w:val="clear" w:color="auto" w:fill="D9D9D9" w:themeFill="background1" w:themeFillShade="D9"/>
          </w:tcPr>
          <w:p w14:paraId="20719A28" w14:textId="77777777" w:rsidR="003C7B3D" w:rsidRDefault="003C7B3D" w:rsidP="003C7B3D">
            <w:pPr>
              <w:pStyle w:val="TAL"/>
              <w:jc w:val="center"/>
              <w:rPr>
                <w:lang w:eastAsia="zh-CN"/>
              </w:rPr>
            </w:pPr>
            <w:r>
              <w:t>Status of computing resources</w:t>
            </w:r>
          </w:p>
        </w:tc>
      </w:tr>
      <w:tr w:rsidR="003C7B3D" w:rsidRPr="00457CAE" w14:paraId="36E3F7C4" w14:textId="77777777" w:rsidTr="003C7B3D">
        <w:trPr>
          <w:cantSplit/>
        </w:trPr>
        <w:tc>
          <w:tcPr>
            <w:tcW w:w="1134" w:type="dxa"/>
            <w:shd w:val="clear" w:color="auto" w:fill="D9D9D9" w:themeFill="background1" w:themeFillShade="D9"/>
          </w:tcPr>
          <w:p w14:paraId="796C0140" w14:textId="77777777" w:rsidR="003C7B3D" w:rsidRDefault="003C7B3D" w:rsidP="003C7B3D">
            <w:pPr>
              <w:pStyle w:val="TAC"/>
              <w:rPr>
                <w:lang w:eastAsia="zh-CN"/>
              </w:rPr>
            </w:pPr>
          </w:p>
        </w:tc>
        <w:tc>
          <w:tcPr>
            <w:tcW w:w="4536" w:type="dxa"/>
            <w:shd w:val="clear" w:color="auto" w:fill="D9D9D9" w:themeFill="background1" w:themeFillShade="D9"/>
          </w:tcPr>
          <w:p w14:paraId="3F78FAE6" w14:textId="77777777" w:rsidR="003C7B3D" w:rsidRDefault="003C7B3D" w:rsidP="003C7B3D">
            <w:pPr>
              <w:pStyle w:val="TAL"/>
            </w:pPr>
            <w:r>
              <w:t xml:space="preserve">The 6G network shall support mechanisms to acquire and maintain the information of trusted computing </w:t>
            </w:r>
            <w:r>
              <w:lastRenderedPageBreak/>
              <w:t xml:space="preserve">resources (i.e. edge server(s)) for coordinating the usage of computing resource on demand </w:t>
            </w:r>
          </w:p>
          <w:p w14:paraId="1F3E0CC5" w14:textId="77777777" w:rsidR="003C7B3D" w:rsidRDefault="003C7B3D" w:rsidP="003C7B3D">
            <w:pPr>
              <w:pStyle w:val="TAL"/>
            </w:pPr>
          </w:p>
          <w:p w14:paraId="2A7C926C" w14:textId="77777777" w:rsidR="003C7B3D" w:rsidRPr="00860291" w:rsidRDefault="003C7B3D" w:rsidP="003C7B3D">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D9D9D9" w:themeFill="background1" w:themeFillShade="D9"/>
          </w:tcPr>
          <w:p w14:paraId="0809FD33" w14:textId="77777777" w:rsidR="003C7B3D" w:rsidRPr="00860291" w:rsidRDefault="003C7B3D" w:rsidP="003C7B3D">
            <w:pPr>
              <w:pStyle w:val="TAL"/>
              <w:jc w:val="center"/>
            </w:pPr>
            <w:r>
              <w:lastRenderedPageBreak/>
              <w:t>PR 9.15.6-1</w:t>
            </w:r>
          </w:p>
        </w:tc>
        <w:tc>
          <w:tcPr>
            <w:tcW w:w="2268" w:type="dxa"/>
            <w:shd w:val="clear" w:color="auto" w:fill="D9D9D9" w:themeFill="background1" w:themeFillShade="D9"/>
          </w:tcPr>
          <w:p w14:paraId="02433757" w14:textId="77777777" w:rsidR="003C7B3D" w:rsidRDefault="003C7B3D" w:rsidP="003C7B3D">
            <w:pPr>
              <w:pStyle w:val="TAL"/>
              <w:jc w:val="center"/>
            </w:pPr>
            <w:r>
              <w:t>Status of computing resources</w:t>
            </w:r>
          </w:p>
          <w:p w14:paraId="67AEC5B7" w14:textId="77777777" w:rsidR="003C7B3D" w:rsidRDefault="003C7B3D" w:rsidP="003C7B3D">
            <w:pPr>
              <w:pStyle w:val="TAL"/>
              <w:jc w:val="center"/>
              <w:rPr>
                <w:lang w:eastAsia="zh-CN"/>
              </w:rPr>
            </w:pPr>
          </w:p>
        </w:tc>
      </w:tr>
      <w:tr w:rsidR="003C7B3D" w:rsidRPr="00457CAE" w14:paraId="13FFF4B1" w14:textId="77777777" w:rsidTr="003C7B3D">
        <w:trPr>
          <w:cantSplit/>
        </w:trPr>
        <w:tc>
          <w:tcPr>
            <w:tcW w:w="1134" w:type="dxa"/>
            <w:shd w:val="clear" w:color="auto" w:fill="D9D9D9" w:themeFill="background1" w:themeFillShade="D9"/>
          </w:tcPr>
          <w:p w14:paraId="62A4F577" w14:textId="77777777" w:rsidR="003C7B3D" w:rsidRPr="00FE04D6" w:rsidRDefault="003C7B3D" w:rsidP="003C7B3D">
            <w:pPr>
              <w:pStyle w:val="TAC"/>
            </w:pPr>
          </w:p>
        </w:tc>
        <w:tc>
          <w:tcPr>
            <w:tcW w:w="4536" w:type="dxa"/>
            <w:shd w:val="clear" w:color="auto" w:fill="D9D9D9" w:themeFill="background1" w:themeFillShade="D9"/>
          </w:tcPr>
          <w:p w14:paraId="6D69B935" w14:textId="77777777" w:rsidR="003C7B3D" w:rsidRDefault="003C7B3D" w:rsidP="003C7B3D">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0BF32470" w14:textId="77777777" w:rsidR="003C7B3D" w:rsidRDefault="003C7B3D" w:rsidP="003C7B3D">
            <w:pPr>
              <w:pStyle w:val="TAL"/>
              <w:jc w:val="center"/>
            </w:pPr>
            <w:r w:rsidRPr="00D539A1">
              <w:t>PR 9.15.6-2</w:t>
            </w:r>
          </w:p>
        </w:tc>
        <w:tc>
          <w:tcPr>
            <w:tcW w:w="2268" w:type="dxa"/>
            <w:shd w:val="clear" w:color="auto" w:fill="D9D9D9" w:themeFill="background1" w:themeFillShade="D9"/>
          </w:tcPr>
          <w:p w14:paraId="09C98BAC" w14:textId="77777777" w:rsidR="003C7B3D" w:rsidRDefault="003C7B3D" w:rsidP="003C7B3D">
            <w:pPr>
              <w:pStyle w:val="TAL"/>
              <w:jc w:val="center"/>
              <w:rPr>
                <w:lang w:eastAsia="zh-CN"/>
              </w:rPr>
            </w:pPr>
            <w:r>
              <w:t>Status of computing resources</w:t>
            </w:r>
          </w:p>
        </w:tc>
      </w:tr>
      <w:tr w:rsidR="003C7B3D" w:rsidRPr="00457CAE" w14:paraId="12496F78" w14:textId="77777777" w:rsidTr="003C7B3D">
        <w:trPr>
          <w:cantSplit/>
        </w:trPr>
        <w:tc>
          <w:tcPr>
            <w:tcW w:w="1134" w:type="dxa"/>
          </w:tcPr>
          <w:p w14:paraId="5D5AEE69" w14:textId="77777777" w:rsidR="003C7B3D" w:rsidRPr="00FE04D6" w:rsidRDefault="003C7B3D" w:rsidP="003C7B3D">
            <w:pPr>
              <w:pStyle w:val="TAC"/>
            </w:pPr>
            <w:r>
              <w:rPr>
                <w:rFonts w:hint="eastAsia"/>
                <w:lang w:eastAsia="zh-CN"/>
              </w:rPr>
              <w:t>CPR Y.1.9-1-12</w:t>
            </w:r>
          </w:p>
        </w:tc>
        <w:tc>
          <w:tcPr>
            <w:tcW w:w="4536" w:type="dxa"/>
          </w:tcPr>
          <w:p w14:paraId="04791042" w14:textId="77777777" w:rsidR="003C7B3D" w:rsidRPr="00B964D5" w:rsidRDefault="003C7B3D" w:rsidP="003C7B3D">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tcPr>
          <w:p w14:paraId="33716CD9" w14:textId="77777777" w:rsidR="003C7B3D" w:rsidRDefault="003C7B3D" w:rsidP="003C7B3D">
            <w:pPr>
              <w:pStyle w:val="TAL"/>
              <w:jc w:val="center"/>
            </w:pPr>
            <w:r>
              <w:t xml:space="preserve">PR </w:t>
            </w:r>
            <w:r w:rsidRPr="00B964D5">
              <w:t>W.1.6</w:t>
            </w:r>
            <w:r>
              <w:t>-2</w:t>
            </w:r>
          </w:p>
          <w:p w14:paraId="21699581" w14:textId="77777777" w:rsidR="003C7B3D" w:rsidRDefault="003C7B3D" w:rsidP="003C7B3D">
            <w:pPr>
              <w:pStyle w:val="TAL"/>
              <w:jc w:val="center"/>
            </w:pPr>
            <w:r>
              <w:rPr>
                <w:rFonts w:hint="eastAsia"/>
                <w:lang w:eastAsia="zh-CN"/>
              </w:rPr>
              <w:t>P</w:t>
            </w:r>
            <w:r>
              <w:rPr>
                <w:lang w:eastAsia="zh-CN"/>
              </w:rPr>
              <w:t xml:space="preserve">R </w:t>
            </w:r>
            <w:r w:rsidRPr="00B964D5">
              <w:rPr>
                <w:lang w:eastAsia="zh-CN"/>
              </w:rPr>
              <w:t>W.3.6</w:t>
            </w:r>
            <w:r>
              <w:rPr>
                <w:lang w:eastAsia="zh-CN"/>
              </w:rPr>
              <w:t>-2</w:t>
            </w:r>
          </w:p>
        </w:tc>
        <w:tc>
          <w:tcPr>
            <w:tcW w:w="2268" w:type="dxa"/>
          </w:tcPr>
          <w:p w14:paraId="6A993314" w14:textId="77777777" w:rsidR="003C7B3D" w:rsidRDefault="003C7B3D" w:rsidP="003C7B3D">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tc>
      </w:tr>
      <w:tr w:rsidR="003C7B3D" w:rsidRPr="00457CAE" w14:paraId="551B55D2" w14:textId="77777777" w:rsidTr="003C7B3D">
        <w:trPr>
          <w:cantSplit/>
        </w:trPr>
        <w:tc>
          <w:tcPr>
            <w:tcW w:w="1134" w:type="dxa"/>
            <w:shd w:val="clear" w:color="auto" w:fill="D9D9D9" w:themeFill="background1" w:themeFillShade="D9"/>
          </w:tcPr>
          <w:p w14:paraId="264602F8" w14:textId="77777777" w:rsidR="003C7B3D" w:rsidRPr="00FE04D6" w:rsidRDefault="003C7B3D" w:rsidP="003C7B3D">
            <w:pPr>
              <w:pStyle w:val="TAC"/>
            </w:pPr>
          </w:p>
        </w:tc>
        <w:tc>
          <w:tcPr>
            <w:tcW w:w="4536" w:type="dxa"/>
            <w:shd w:val="clear" w:color="auto" w:fill="D9D9D9" w:themeFill="background1" w:themeFillShade="D9"/>
          </w:tcPr>
          <w:p w14:paraId="66ECBCA8" w14:textId="77777777" w:rsidR="003C7B3D" w:rsidRDefault="003C7B3D" w:rsidP="003C7B3D">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701" w:type="dxa"/>
            <w:shd w:val="clear" w:color="auto" w:fill="D9D9D9" w:themeFill="background1" w:themeFillShade="D9"/>
          </w:tcPr>
          <w:p w14:paraId="230E6DB2" w14:textId="77777777" w:rsidR="003C7B3D" w:rsidRDefault="003C7B3D" w:rsidP="003C7B3D">
            <w:pPr>
              <w:pStyle w:val="TAL"/>
              <w:jc w:val="center"/>
            </w:pPr>
            <w:r>
              <w:t xml:space="preserve">PR </w:t>
            </w:r>
            <w:r w:rsidRPr="00B964D5">
              <w:t>W.1.6</w:t>
            </w:r>
            <w:r>
              <w:t>-2</w:t>
            </w:r>
          </w:p>
        </w:tc>
        <w:tc>
          <w:tcPr>
            <w:tcW w:w="2268" w:type="dxa"/>
            <w:shd w:val="clear" w:color="auto" w:fill="D9D9D9" w:themeFill="background1" w:themeFillShade="D9"/>
          </w:tcPr>
          <w:p w14:paraId="7B931862" w14:textId="77777777" w:rsidR="003C7B3D" w:rsidRDefault="003C7B3D" w:rsidP="003C7B3D">
            <w:pPr>
              <w:pStyle w:val="TAL"/>
              <w:jc w:val="center"/>
            </w:pPr>
            <w:r>
              <w:t>Exposure</w:t>
            </w:r>
          </w:p>
        </w:tc>
      </w:tr>
      <w:tr w:rsidR="003C7B3D" w:rsidRPr="00457CAE" w14:paraId="4ABF547C" w14:textId="77777777" w:rsidTr="003C7B3D">
        <w:trPr>
          <w:cantSplit/>
        </w:trPr>
        <w:tc>
          <w:tcPr>
            <w:tcW w:w="1134" w:type="dxa"/>
            <w:shd w:val="clear" w:color="auto" w:fill="D9D9D9" w:themeFill="background1" w:themeFillShade="D9"/>
          </w:tcPr>
          <w:p w14:paraId="14B83AA0" w14:textId="77777777" w:rsidR="003C7B3D" w:rsidRPr="00FE04D6" w:rsidRDefault="003C7B3D" w:rsidP="003C7B3D">
            <w:pPr>
              <w:pStyle w:val="TAC"/>
            </w:pPr>
          </w:p>
        </w:tc>
        <w:tc>
          <w:tcPr>
            <w:tcW w:w="4536" w:type="dxa"/>
            <w:shd w:val="clear" w:color="auto" w:fill="D9D9D9" w:themeFill="background1" w:themeFillShade="D9"/>
          </w:tcPr>
          <w:p w14:paraId="7AADBDB9" w14:textId="77777777" w:rsidR="003C7B3D" w:rsidRPr="00B964D5" w:rsidRDefault="003C7B3D" w:rsidP="003C7B3D">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76546BD9" w14:textId="77777777" w:rsidR="003C7B3D" w:rsidRDefault="003C7B3D" w:rsidP="003C7B3D">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1FBA5799" w14:textId="77777777" w:rsidR="003C7B3D" w:rsidRDefault="003C7B3D" w:rsidP="003C7B3D">
            <w:pPr>
              <w:pStyle w:val="TAL"/>
              <w:jc w:val="center"/>
              <w:rPr>
                <w:lang w:eastAsia="zh-CN"/>
              </w:rPr>
            </w:pPr>
            <w:r>
              <w:t>Exposure</w:t>
            </w:r>
          </w:p>
        </w:tc>
      </w:tr>
      <w:tr w:rsidR="003C7B3D" w:rsidRPr="00457CAE" w14:paraId="53ECC664" w14:textId="77777777" w:rsidTr="003C7B3D">
        <w:trPr>
          <w:cantSplit/>
        </w:trPr>
        <w:tc>
          <w:tcPr>
            <w:tcW w:w="1134" w:type="dxa"/>
          </w:tcPr>
          <w:p w14:paraId="2918F2F6" w14:textId="77777777" w:rsidR="003C7B3D" w:rsidRPr="00FE04D6" w:rsidRDefault="003C7B3D" w:rsidP="003C7B3D">
            <w:pPr>
              <w:pStyle w:val="TAC"/>
            </w:pPr>
            <w:r>
              <w:rPr>
                <w:rFonts w:hint="eastAsia"/>
                <w:lang w:eastAsia="zh-CN"/>
              </w:rPr>
              <w:t>CPR Y.1.9-1-13</w:t>
            </w:r>
          </w:p>
        </w:tc>
        <w:tc>
          <w:tcPr>
            <w:tcW w:w="4536" w:type="dxa"/>
          </w:tcPr>
          <w:p w14:paraId="3D2DA002" w14:textId="77777777" w:rsidR="003C7B3D" w:rsidRPr="00B964D5" w:rsidRDefault="003C7B3D" w:rsidP="003C7B3D">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tcPr>
          <w:p w14:paraId="1A6041FF" w14:textId="77777777" w:rsidR="003C7B3D" w:rsidRDefault="003C7B3D" w:rsidP="003C7B3D">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-1</w:t>
            </w:r>
          </w:p>
        </w:tc>
        <w:tc>
          <w:tcPr>
            <w:tcW w:w="2268" w:type="dxa"/>
          </w:tcPr>
          <w:p w14:paraId="79D0A23C" w14:textId="77777777" w:rsidR="003C7B3D" w:rsidRDefault="003C7B3D" w:rsidP="003C7B3D">
            <w:pPr>
              <w:pStyle w:val="TAL"/>
              <w:jc w:val="center"/>
              <w:rPr>
                <w:lang w:eastAsia="zh-CN"/>
              </w:rPr>
            </w:pPr>
            <w:r>
              <w:t>Exposure</w:t>
            </w:r>
          </w:p>
        </w:tc>
      </w:tr>
      <w:tr w:rsidR="003C7B3D" w:rsidRPr="00457CAE" w14:paraId="57D9A5CB" w14:textId="77777777" w:rsidTr="003C7B3D">
        <w:trPr>
          <w:cantSplit/>
        </w:trPr>
        <w:tc>
          <w:tcPr>
            <w:tcW w:w="1134" w:type="dxa"/>
          </w:tcPr>
          <w:p w14:paraId="3D83C810" w14:textId="77777777" w:rsidR="003C7B3D" w:rsidRPr="002C2738" w:rsidRDefault="003C7B3D" w:rsidP="003C7B3D">
            <w:pPr>
              <w:pStyle w:val="TAC"/>
            </w:pPr>
            <w:r>
              <w:rPr>
                <w:rFonts w:hint="eastAsia"/>
                <w:lang w:eastAsia="zh-CN"/>
              </w:rPr>
              <w:t>CPR Y.1.9-1-14</w:t>
            </w:r>
          </w:p>
        </w:tc>
        <w:tc>
          <w:tcPr>
            <w:tcW w:w="4536" w:type="dxa"/>
          </w:tcPr>
          <w:p w14:paraId="039EF092" w14:textId="77777777" w:rsidR="003C7B3D" w:rsidRPr="00860291" w:rsidRDefault="003C7B3D" w:rsidP="003C7B3D">
            <w:pPr>
              <w:pStyle w:val="TAL"/>
            </w:pPr>
            <w:r w:rsidRPr="00B964D5">
              <w:t xml:space="preserve">Subject to operator’s policy and agreement with the 3rd party, the 6G system shall support to select one or more Service Hosting Environment to fulfil the computing service requirements from 3rd party, considering the UE location, computing capabilities and traffic load, </w:t>
            </w:r>
            <w:proofErr w:type="spellStart"/>
            <w:r w:rsidRPr="00B964D5">
              <w:t>etc</w:t>
            </w:r>
            <w:proofErr w:type="spellEnd"/>
            <w:r>
              <w:rPr>
                <w:rFonts w:hint="eastAsia"/>
                <w:lang w:eastAsia="zh-CN"/>
              </w:rPr>
              <w:t xml:space="preserve">, </w:t>
            </w:r>
            <w:r>
              <w:t xml:space="preserve">and support routing of data traffic between a UE and the selected computing </w:t>
            </w:r>
            <w:r>
              <w:rPr>
                <w:rFonts w:hint="eastAsia"/>
                <w:lang w:eastAsia="zh-CN"/>
              </w:rPr>
              <w:t>r</w:t>
            </w:r>
            <w:r>
              <w:t xml:space="preserve">esource(s) based on required communication service </w:t>
            </w:r>
            <w:proofErr w:type="spellStart"/>
            <w:r>
              <w:t>QoS</w:t>
            </w:r>
            <w:proofErr w:type="spellEnd"/>
            <w:r w:rsidRPr="00B964D5">
              <w:t>.</w:t>
            </w:r>
          </w:p>
        </w:tc>
        <w:tc>
          <w:tcPr>
            <w:tcW w:w="1701" w:type="dxa"/>
          </w:tcPr>
          <w:p w14:paraId="037FD3F4" w14:textId="77777777" w:rsidR="003C7B3D" w:rsidRDefault="003C7B3D" w:rsidP="003C7B3D">
            <w:pPr>
              <w:pStyle w:val="TAL"/>
              <w:jc w:val="center"/>
            </w:pPr>
            <w:r w:rsidRPr="008612EF">
              <w:t>PR 6.14.6-3</w:t>
            </w:r>
          </w:p>
          <w:p w14:paraId="59F2F2FC" w14:textId="77777777" w:rsidR="003C7B3D" w:rsidRDefault="003C7B3D" w:rsidP="003C7B3D">
            <w:pPr>
              <w:pStyle w:val="TAL"/>
              <w:jc w:val="center"/>
            </w:pPr>
            <w:r w:rsidRPr="00114842">
              <w:t>PR 6.15.6-1</w:t>
            </w:r>
          </w:p>
          <w:p w14:paraId="586081FD" w14:textId="77777777" w:rsidR="003C7B3D" w:rsidRDefault="003C7B3D" w:rsidP="003C7B3D">
            <w:pPr>
              <w:pStyle w:val="TAL"/>
              <w:jc w:val="center"/>
            </w:pPr>
            <w:r w:rsidRPr="00B916A2">
              <w:t>PR 6.34.6-2</w:t>
            </w:r>
          </w:p>
          <w:p w14:paraId="0967BBF4" w14:textId="77777777" w:rsidR="003C7B3D" w:rsidRDefault="003C7B3D" w:rsidP="003C7B3D">
            <w:pPr>
              <w:pStyle w:val="TAL"/>
              <w:jc w:val="center"/>
            </w:pPr>
            <w:r w:rsidRPr="0047461F">
              <w:t>PR 6.37.6-3</w:t>
            </w:r>
          </w:p>
          <w:p w14:paraId="6BA22879" w14:textId="77777777" w:rsidR="003C7B3D" w:rsidRPr="00823210" w:rsidRDefault="003C7B3D" w:rsidP="003C7B3D">
            <w:pPr>
              <w:pStyle w:val="TAL"/>
              <w:jc w:val="center"/>
              <w:rPr>
                <w:highlight w:val="magenta"/>
              </w:rPr>
            </w:pPr>
            <w:r w:rsidRPr="00823210">
              <w:rPr>
                <w:highlight w:val="magenta"/>
              </w:rPr>
              <w:t>PR 6.53.6-1</w:t>
            </w:r>
          </w:p>
          <w:p w14:paraId="46F7A9EF" w14:textId="77777777" w:rsidR="003C7B3D" w:rsidRDefault="003C7B3D" w:rsidP="003C7B3D">
            <w:pPr>
              <w:pStyle w:val="TAL"/>
              <w:jc w:val="center"/>
              <w:rPr>
                <w:lang w:eastAsia="zh-CN"/>
              </w:rPr>
            </w:pPr>
            <w:r w:rsidRPr="00823210">
              <w:rPr>
                <w:highlight w:val="magenta"/>
              </w:rPr>
              <w:t>PR 11.22.6</w:t>
            </w:r>
            <w:r w:rsidRPr="00823210">
              <w:rPr>
                <w:rFonts w:hint="eastAsia"/>
                <w:highlight w:val="magenta"/>
                <w:lang w:eastAsia="zh-CN"/>
              </w:rPr>
              <w:t>-2</w:t>
            </w:r>
          </w:p>
          <w:p w14:paraId="263F18F5" w14:textId="77777777" w:rsidR="003C7B3D" w:rsidRPr="00860291" w:rsidRDefault="003C7B3D" w:rsidP="003C7B3D">
            <w:pPr>
              <w:pStyle w:val="TAL"/>
              <w:jc w:val="center"/>
            </w:pPr>
            <w:r>
              <w:t>PR 9.15.6-4</w:t>
            </w:r>
          </w:p>
        </w:tc>
        <w:tc>
          <w:tcPr>
            <w:tcW w:w="2268" w:type="dxa"/>
          </w:tcPr>
          <w:p w14:paraId="4D369E9D" w14:textId="08F9B6B9" w:rsidR="003C7B3D" w:rsidRDefault="003C7B3D" w:rsidP="003C7B3D">
            <w:pPr>
              <w:pStyle w:val="TAL"/>
              <w:jc w:val="center"/>
              <w:rPr>
                <w:ins w:id="31" w:author="ZTE Lijuan" w:date="2025-11-06T14:41: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commentRangeStart w:id="32"/>
            <w:r>
              <w:rPr>
                <w:lang w:eastAsia="zh-CN"/>
              </w:rPr>
              <w:t>Selection</w:t>
            </w:r>
            <w:ins w:id="33" w:author="ZTE Lijuan" w:date="2025-11-06T14:44:00Z">
              <w:r w:rsidR="00823210">
                <w:rPr>
                  <w:lang w:eastAsia="zh-CN"/>
                </w:rPr>
                <w:t xml:space="preserve"> </w:t>
              </w:r>
            </w:ins>
            <w:ins w:id="34" w:author="ZTE Lijuan" w:date="2025-11-06T14:45:00Z">
              <w:r w:rsidR="00823210">
                <w:rPr>
                  <w:lang w:eastAsia="zh-CN"/>
                </w:rPr>
                <w:t>computing resource</w:t>
              </w:r>
            </w:ins>
            <w:commentRangeEnd w:id="32"/>
            <w:ins w:id="35" w:author="ZTE Lijuan" w:date="2025-11-06T14:46:00Z">
              <w:r w:rsidR="00823210">
                <w:rPr>
                  <w:rStyle w:val="a9"/>
                  <w:rFonts w:ascii="Times New Roman" w:eastAsiaTheme="minorEastAsia" w:hAnsi="Times New Roman"/>
                </w:rPr>
                <w:commentReference w:id="32"/>
              </w:r>
            </w:ins>
          </w:p>
          <w:p w14:paraId="436FBDE2" w14:textId="77777777" w:rsidR="00823210" w:rsidRDefault="00823210" w:rsidP="003C7B3D">
            <w:pPr>
              <w:pStyle w:val="TAL"/>
              <w:jc w:val="center"/>
              <w:rPr>
                <w:ins w:id="36" w:author="ZTE Lijuan" w:date="2025-11-06T14:41:00Z"/>
                <w:lang w:eastAsia="zh-CN"/>
              </w:rPr>
            </w:pPr>
          </w:p>
          <w:p w14:paraId="5BB970FC" w14:textId="692AFEB6" w:rsidR="00823210" w:rsidRDefault="00823210" w:rsidP="00823210">
            <w:pPr>
              <w:pStyle w:val="TAL"/>
              <w:jc w:val="center"/>
              <w:rPr>
                <w:ins w:id="37" w:author="ZTE Lijuan" w:date="2025-11-06T14:42:00Z"/>
                <w:lang w:eastAsia="zh-CN"/>
              </w:rPr>
            </w:pPr>
            <w:ins w:id="38" w:author="ZTE Lijuan" w:date="2025-11-06T14:41:00Z">
              <w:r>
                <w:rPr>
                  <w:lang w:eastAsia="zh-CN"/>
                </w:rPr>
                <w:t>ZTE comment</w:t>
              </w:r>
              <w:r>
                <w:rPr>
                  <w:lang w:eastAsia="zh-CN"/>
                </w:rPr>
                <w:t>：</w:t>
              </w:r>
            </w:ins>
            <w:ins w:id="39" w:author="ZTE Lijuan" w:date="2025-11-06T14:42:00Z">
              <w:r w:rsidRPr="00A22558">
                <w:t xml:space="preserve"> PR 6.53.6-1</w:t>
              </w:r>
              <w:r>
                <w:rPr>
                  <w:lang w:eastAsia="zh-CN"/>
                </w:rPr>
                <w:t xml:space="preserve"> and </w:t>
              </w:r>
              <w:r>
                <w:t xml:space="preserve">PR </w:t>
              </w:r>
              <w:r w:rsidRPr="00B964D5">
                <w:t>11.22.6</w:t>
              </w:r>
              <w:r>
                <w:rPr>
                  <w:rFonts w:hint="eastAsia"/>
                  <w:lang w:eastAsia="zh-CN"/>
                </w:rPr>
                <w:t>-2</w:t>
              </w:r>
              <w:r>
                <w:rPr>
                  <w:lang w:eastAsia="zh-CN"/>
                </w:rPr>
                <w:t xml:space="preserve"> merge to a</w:t>
              </w:r>
            </w:ins>
            <w:ins w:id="40" w:author="ZTE Lijuan" w:date="2025-11-06T16:19:00Z">
              <w:r w:rsidR="00BF13F2">
                <w:t xml:space="preserve"> </w:t>
              </w:r>
              <w:r w:rsidR="00BF13F2" w:rsidRPr="00BF13F2">
                <w:rPr>
                  <w:lang w:eastAsia="zh-CN"/>
                </w:rPr>
                <w:t>separate</w:t>
              </w:r>
            </w:ins>
            <w:ins w:id="41" w:author="ZTE Lijuan" w:date="2025-11-06T14:42:00Z">
              <w:r>
                <w:rPr>
                  <w:lang w:eastAsia="zh-CN"/>
                </w:rPr>
                <w:t xml:space="preserve"> </w:t>
              </w:r>
            </w:ins>
            <w:ins w:id="42" w:author="ZTE Lijuan" w:date="2025-11-06T14:43:00Z">
              <w:r>
                <w:rPr>
                  <w:lang w:eastAsia="zh-CN"/>
                </w:rPr>
                <w:t xml:space="preserve">CPR on </w:t>
              </w:r>
              <w:commentRangeStart w:id="43"/>
              <w:r>
                <w:rPr>
                  <w:lang w:eastAsia="zh-CN"/>
                </w:rPr>
                <w:t xml:space="preserve">selection of </w:t>
              </w:r>
              <w:proofErr w:type="gramStart"/>
              <w:r>
                <w:rPr>
                  <w:lang w:eastAsia="zh-CN"/>
                </w:rPr>
                <w:t>SHE</w:t>
              </w:r>
              <w:proofErr w:type="gramEnd"/>
              <w:r>
                <w:rPr>
                  <w:lang w:eastAsia="zh-CN"/>
                </w:rPr>
                <w:t>.</w:t>
              </w:r>
            </w:ins>
            <w:commentRangeEnd w:id="43"/>
            <w:ins w:id="44" w:author="ZTE Lijuan" w:date="2025-11-06T14:46:00Z">
              <w:r>
                <w:rPr>
                  <w:rStyle w:val="a9"/>
                  <w:rFonts w:ascii="Times New Roman" w:eastAsiaTheme="minorEastAsia" w:hAnsi="Times New Roman"/>
                </w:rPr>
                <w:commentReference w:id="43"/>
              </w:r>
            </w:ins>
          </w:p>
          <w:p w14:paraId="5DAD2E64" w14:textId="10AD35E5" w:rsidR="00823210" w:rsidRDefault="00823210" w:rsidP="003C7B3D">
            <w:pPr>
              <w:pStyle w:val="TAL"/>
              <w:jc w:val="center"/>
            </w:pPr>
          </w:p>
        </w:tc>
      </w:tr>
      <w:tr w:rsidR="003C7B3D" w:rsidRPr="00457CAE" w14:paraId="5D89AEE4" w14:textId="77777777" w:rsidTr="003C7B3D">
        <w:trPr>
          <w:cantSplit/>
        </w:trPr>
        <w:tc>
          <w:tcPr>
            <w:tcW w:w="1134" w:type="dxa"/>
            <w:shd w:val="clear" w:color="auto" w:fill="D9D9D9" w:themeFill="background1" w:themeFillShade="D9"/>
          </w:tcPr>
          <w:p w14:paraId="53BA3310" w14:textId="77777777" w:rsidR="003C7B3D" w:rsidRDefault="003C7B3D" w:rsidP="003C7B3D">
            <w:pPr>
              <w:pStyle w:val="TAC"/>
              <w:rPr>
                <w:lang w:eastAsia="zh-CN"/>
              </w:rPr>
            </w:pPr>
          </w:p>
        </w:tc>
        <w:tc>
          <w:tcPr>
            <w:tcW w:w="4536" w:type="dxa"/>
            <w:shd w:val="clear" w:color="auto" w:fill="D9D9D9" w:themeFill="background1" w:themeFillShade="D9"/>
          </w:tcPr>
          <w:p w14:paraId="2945D03E" w14:textId="77777777" w:rsidR="003C7B3D" w:rsidRPr="001A3793" w:rsidRDefault="003C7B3D" w:rsidP="003C7B3D">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7652B5C8" w14:textId="77777777" w:rsidR="003C7B3D" w:rsidRPr="00725C2B" w:rsidRDefault="003C7B3D" w:rsidP="003C7B3D">
            <w:pPr>
              <w:pStyle w:val="TAL"/>
              <w:jc w:val="center"/>
            </w:pPr>
            <w:r w:rsidRPr="008612EF">
              <w:t>PR 6.14.6-3</w:t>
            </w:r>
          </w:p>
        </w:tc>
        <w:tc>
          <w:tcPr>
            <w:tcW w:w="2268" w:type="dxa"/>
            <w:shd w:val="clear" w:color="auto" w:fill="D9D9D9" w:themeFill="background1" w:themeFillShade="D9"/>
          </w:tcPr>
          <w:p w14:paraId="5E14C300" w14:textId="77777777" w:rsidR="003C7B3D" w:rsidRDefault="003C7B3D" w:rsidP="003C7B3D">
            <w:pPr>
              <w:pStyle w:val="TAL"/>
              <w:jc w:val="center"/>
              <w:rPr>
                <w:lang w:eastAsia="zh-CN"/>
              </w:rPr>
            </w:pPr>
            <w:r>
              <w:rPr>
                <w:lang w:eastAsia="zh-CN"/>
              </w:rPr>
              <w:t>Selection</w:t>
            </w:r>
          </w:p>
        </w:tc>
      </w:tr>
      <w:tr w:rsidR="003C7B3D" w:rsidRPr="00457CAE" w14:paraId="0271C47C" w14:textId="77777777" w:rsidTr="003C7B3D">
        <w:trPr>
          <w:cantSplit/>
        </w:trPr>
        <w:tc>
          <w:tcPr>
            <w:tcW w:w="1134" w:type="dxa"/>
            <w:shd w:val="clear" w:color="auto" w:fill="D9D9D9" w:themeFill="background1" w:themeFillShade="D9"/>
          </w:tcPr>
          <w:p w14:paraId="06073D25" w14:textId="77777777" w:rsidR="003C7B3D" w:rsidRDefault="003C7B3D" w:rsidP="003C7B3D">
            <w:pPr>
              <w:pStyle w:val="TAC"/>
            </w:pPr>
          </w:p>
        </w:tc>
        <w:tc>
          <w:tcPr>
            <w:tcW w:w="4536" w:type="dxa"/>
            <w:shd w:val="clear" w:color="auto" w:fill="D9D9D9" w:themeFill="background1" w:themeFillShade="D9"/>
          </w:tcPr>
          <w:p w14:paraId="5EC15F86" w14:textId="77777777" w:rsidR="003C7B3D" w:rsidRPr="001A3793" w:rsidRDefault="003C7B3D" w:rsidP="003C7B3D">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3B7A8287" w14:textId="77777777" w:rsidR="003C7B3D" w:rsidRPr="001A3793" w:rsidRDefault="003C7B3D" w:rsidP="003C7B3D">
            <w:pPr>
              <w:pStyle w:val="TAL"/>
              <w:jc w:val="center"/>
            </w:pPr>
            <w:r w:rsidRPr="00114842">
              <w:t>PR 6.15.6-1</w:t>
            </w:r>
          </w:p>
        </w:tc>
        <w:tc>
          <w:tcPr>
            <w:tcW w:w="2268" w:type="dxa"/>
            <w:shd w:val="clear" w:color="auto" w:fill="D9D9D9" w:themeFill="background1" w:themeFillShade="D9"/>
          </w:tcPr>
          <w:p w14:paraId="65EE4FA1" w14:textId="77777777" w:rsidR="003C7B3D" w:rsidRDefault="003C7B3D" w:rsidP="003C7B3D">
            <w:pPr>
              <w:pStyle w:val="TAL"/>
              <w:jc w:val="center"/>
              <w:rPr>
                <w:lang w:eastAsia="zh-CN"/>
              </w:rPr>
            </w:pPr>
            <w:r>
              <w:rPr>
                <w:lang w:eastAsia="zh-CN"/>
              </w:rPr>
              <w:t>Selection</w:t>
            </w:r>
          </w:p>
        </w:tc>
      </w:tr>
      <w:tr w:rsidR="003C7B3D" w:rsidRPr="00457CAE" w14:paraId="60DADA5E" w14:textId="77777777" w:rsidTr="003C7B3D">
        <w:trPr>
          <w:cantSplit/>
        </w:trPr>
        <w:tc>
          <w:tcPr>
            <w:tcW w:w="1134" w:type="dxa"/>
            <w:shd w:val="clear" w:color="auto" w:fill="D9D9D9" w:themeFill="background1" w:themeFillShade="D9"/>
          </w:tcPr>
          <w:p w14:paraId="618B7939" w14:textId="77777777" w:rsidR="003C7B3D" w:rsidRDefault="003C7B3D" w:rsidP="003C7B3D">
            <w:pPr>
              <w:pStyle w:val="TAC"/>
            </w:pPr>
          </w:p>
        </w:tc>
        <w:tc>
          <w:tcPr>
            <w:tcW w:w="4536" w:type="dxa"/>
            <w:shd w:val="clear" w:color="auto" w:fill="D9D9D9" w:themeFill="background1" w:themeFillShade="D9"/>
          </w:tcPr>
          <w:p w14:paraId="3EB6780B" w14:textId="77777777" w:rsidR="003C7B3D" w:rsidRPr="00114842" w:rsidRDefault="003C7B3D" w:rsidP="003C7B3D">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792823E5" w14:textId="77777777" w:rsidR="003C7B3D" w:rsidRPr="00114842" w:rsidRDefault="003C7B3D" w:rsidP="003C7B3D">
            <w:pPr>
              <w:pStyle w:val="TAL"/>
              <w:jc w:val="center"/>
            </w:pPr>
            <w:r w:rsidRPr="00B916A2">
              <w:t>PR 6.34.6-2</w:t>
            </w:r>
          </w:p>
        </w:tc>
        <w:tc>
          <w:tcPr>
            <w:tcW w:w="2268" w:type="dxa"/>
            <w:shd w:val="clear" w:color="auto" w:fill="D9D9D9" w:themeFill="background1" w:themeFillShade="D9"/>
          </w:tcPr>
          <w:p w14:paraId="13F60998" w14:textId="77777777" w:rsidR="003C7B3D" w:rsidRDefault="003C7B3D" w:rsidP="003C7B3D">
            <w:pPr>
              <w:pStyle w:val="TAL"/>
              <w:jc w:val="center"/>
              <w:rPr>
                <w:lang w:eastAsia="zh-CN"/>
              </w:rPr>
            </w:pPr>
            <w:r>
              <w:rPr>
                <w:lang w:eastAsia="zh-CN"/>
              </w:rPr>
              <w:t>Selection</w:t>
            </w:r>
          </w:p>
        </w:tc>
      </w:tr>
      <w:tr w:rsidR="003C7B3D" w:rsidRPr="00457CAE" w14:paraId="57D72F7C" w14:textId="77777777" w:rsidTr="003C7B3D">
        <w:trPr>
          <w:cantSplit/>
        </w:trPr>
        <w:tc>
          <w:tcPr>
            <w:tcW w:w="1134" w:type="dxa"/>
            <w:shd w:val="clear" w:color="auto" w:fill="D9D9D9" w:themeFill="background1" w:themeFillShade="D9"/>
          </w:tcPr>
          <w:p w14:paraId="46F8334C" w14:textId="77777777" w:rsidR="003C7B3D" w:rsidRDefault="003C7B3D" w:rsidP="003C7B3D">
            <w:pPr>
              <w:pStyle w:val="TAC"/>
            </w:pPr>
          </w:p>
        </w:tc>
        <w:tc>
          <w:tcPr>
            <w:tcW w:w="4536" w:type="dxa"/>
            <w:shd w:val="clear" w:color="auto" w:fill="D9D9D9" w:themeFill="background1" w:themeFillShade="D9"/>
          </w:tcPr>
          <w:p w14:paraId="3AD4BAB5" w14:textId="77777777" w:rsidR="003C7B3D" w:rsidRPr="00B916A2" w:rsidRDefault="003C7B3D" w:rsidP="003C7B3D">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0E0B9244" w14:textId="77777777" w:rsidR="003C7B3D" w:rsidRPr="00B916A2" w:rsidRDefault="003C7B3D" w:rsidP="003C7B3D">
            <w:pPr>
              <w:pStyle w:val="TAL"/>
              <w:jc w:val="center"/>
            </w:pPr>
            <w:r w:rsidRPr="0047461F">
              <w:t>PR 6.37.6-3</w:t>
            </w:r>
          </w:p>
        </w:tc>
        <w:tc>
          <w:tcPr>
            <w:tcW w:w="2268" w:type="dxa"/>
            <w:shd w:val="clear" w:color="auto" w:fill="D9D9D9" w:themeFill="background1" w:themeFillShade="D9"/>
          </w:tcPr>
          <w:p w14:paraId="6CF6EC61" w14:textId="77777777" w:rsidR="003C7B3D" w:rsidRDefault="003C7B3D" w:rsidP="003C7B3D">
            <w:pPr>
              <w:pStyle w:val="TAL"/>
              <w:jc w:val="center"/>
              <w:rPr>
                <w:lang w:eastAsia="zh-CN"/>
              </w:rPr>
            </w:pPr>
            <w:r>
              <w:rPr>
                <w:lang w:eastAsia="zh-CN"/>
              </w:rPr>
              <w:t>Selection</w:t>
            </w:r>
          </w:p>
        </w:tc>
      </w:tr>
      <w:tr w:rsidR="003C7B3D" w:rsidRPr="00457CAE" w14:paraId="3738298D" w14:textId="77777777" w:rsidTr="003C7B3D">
        <w:trPr>
          <w:cantSplit/>
        </w:trPr>
        <w:tc>
          <w:tcPr>
            <w:tcW w:w="1134" w:type="dxa"/>
            <w:shd w:val="clear" w:color="auto" w:fill="D9D9D9" w:themeFill="background1" w:themeFillShade="D9"/>
          </w:tcPr>
          <w:p w14:paraId="754597C3" w14:textId="77777777" w:rsidR="003C7B3D" w:rsidRDefault="003C7B3D" w:rsidP="003C7B3D">
            <w:pPr>
              <w:pStyle w:val="TAC"/>
            </w:pPr>
          </w:p>
        </w:tc>
        <w:tc>
          <w:tcPr>
            <w:tcW w:w="4536" w:type="dxa"/>
            <w:shd w:val="clear" w:color="auto" w:fill="D9D9D9" w:themeFill="background1" w:themeFillShade="D9"/>
          </w:tcPr>
          <w:p w14:paraId="09DC0D61" w14:textId="77777777" w:rsidR="003C7B3D" w:rsidRPr="0047461F" w:rsidRDefault="003C7B3D" w:rsidP="003C7B3D">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59F9E754" w14:textId="77777777" w:rsidR="003C7B3D" w:rsidRPr="0047461F" w:rsidRDefault="003C7B3D" w:rsidP="003C7B3D">
            <w:pPr>
              <w:pStyle w:val="TAL"/>
              <w:jc w:val="center"/>
            </w:pPr>
            <w:r w:rsidRPr="00A22558">
              <w:t>PR 6.53.6-1</w:t>
            </w:r>
          </w:p>
        </w:tc>
        <w:tc>
          <w:tcPr>
            <w:tcW w:w="2268" w:type="dxa"/>
            <w:shd w:val="clear" w:color="auto" w:fill="D9D9D9" w:themeFill="background1" w:themeFillShade="D9"/>
          </w:tcPr>
          <w:p w14:paraId="632C57FB" w14:textId="77777777" w:rsidR="003C7B3D" w:rsidRDefault="003C7B3D" w:rsidP="003C7B3D">
            <w:pPr>
              <w:pStyle w:val="TAL"/>
              <w:jc w:val="center"/>
              <w:rPr>
                <w:lang w:eastAsia="zh-CN"/>
              </w:rPr>
            </w:pPr>
            <w:r>
              <w:rPr>
                <w:lang w:eastAsia="zh-CN"/>
              </w:rPr>
              <w:t>Selection</w:t>
            </w:r>
          </w:p>
        </w:tc>
      </w:tr>
      <w:tr w:rsidR="003C7B3D" w:rsidRPr="00457CAE" w14:paraId="3EBAE965" w14:textId="77777777" w:rsidTr="003C7B3D">
        <w:trPr>
          <w:cantSplit/>
        </w:trPr>
        <w:tc>
          <w:tcPr>
            <w:tcW w:w="1134" w:type="dxa"/>
            <w:shd w:val="clear" w:color="auto" w:fill="D9D9D9" w:themeFill="background1" w:themeFillShade="D9"/>
          </w:tcPr>
          <w:p w14:paraId="009ED93F" w14:textId="77777777" w:rsidR="003C7B3D" w:rsidRDefault="003C7B3D" w:rsidP="003C7B3D">
            <w:pPr>
              <w:pStyle w:val="TAC"/>
            </w:pPr>
          </w:p>
        </w:tc>
        <w:tc>
          <w:tcPr>
            <w:tcW w:w="4536" w:type="dxa"/>
            <w:shd w:val="clear" w:color="auto" w:fill="D9D9D9" w:themeFill="background1" w:themeFillShade="D9"/>
          </w:tcPr>
          <w:p w14:paraId="69010340" w14:textId="77777777" w:rsidR="003C7B3D" w:rsidRDefault="003C7B3D" w:rsidP="003C7B3D">
            <w:pPr>
              <w:pStyle w:val="TAL"/>
            </w:pPr>
            <w:r w:rsidRPr="00B964D5">
              <w:t xml:space="preserve">Subject to operator’s policy and agreement with the 3rd party, the 6G system shall support to select one or more Service Hosting Environment to fulfil the computing service requirements from 3rd party, </w:t>
            </w:r>
            <w:r w:rsidRPr="00B964D5">
              <w:lastRenderedPageBreak/>
              <w:t>considering the UE location, computing capabilities and traffic load, etc.</w:t>
            </w:r>
          </w:p>
        </w:tc>
        <w:tc>
          <w:tcPr>
            <w:tcW w:w="1701" w:type="dxa"/>
            <w:shd w:val="clear" w:color="auto" w:fill="D9D9D9" w:themeFill="background1" w:themeFillShade="D9"/>
          </w:tcPr>
          <w:p w14:paraId="66E6A563" w14:textId="77777777" w:rsidR="003C7B3D" w:rsidRDefault="003C7B3D" w:rsidP="003C7B3D">
            <w:pPr>
              <w:pStyle w:val="TAL"/>
              <w:jc w:val="center"/>
              <w:rPr>
                <w:lang w:eastAsia="zh-CN"/>
              </w:rPr>
            </w:pPr>
            <w:r>
              <w:lastRenderedPageBreak/>
              <w:t xml:space="preserve">PR </w:t>
            </w:r>
            <w:r w:rsidRPr="00B964D5">
              <w:t>11.22.6</w:t>
            </w:r>
            <w:r>
              <w:rPr>
                <w:rFonts w:hint="eastAsia"/>
                <w:lang w:eastAsia="zh-CN"/>
              </w:rPr>
              <w:t>-2</w:t>
            </w:r>
          </w:p>
        </w:tc>
        <w:tc>
          <w:tcPr>
            <w:tcW w:w="2268" w:type="dxa"/>
            <w:shd w:val="clear" w:color="auto" w:fill="D9D9D9" w:themeFill="background1" w:themeFillShade="D9"/>
          </w:tcPr>
          <w:p w14:paraId="3963A4ED" w14:textId="77777777" w:rsidR="003C7B3D" w:rsidRDefault="003C7B3D" w:rsidP="003C7B3D">
            <w:pPr>
              <w:pStyle w:val="TAL"/>
              <w:jc w:val="center"/>
            </w:pPr>
            <w:r>
              <w:rPr>
                <w:lang w:eastAsia="zh-CN"/>
              </w:rPr>
              <w:t>Selection</w:t>
            </w:r>
          </w:p>
        </w:tc>
      </w:tr>
      <w:tr w:rsidR="003C7B3D" w:rsidRPr="00457CAE" w14:paraId="531A1713" w14:textId="77777777" w:rsidTr="003C7B3D">
        <w:trPr>
          <w:cantSplit/>
        </w:trPr>
        <w:tc>
          <w:tcPr>
            <w:tcW w:w="1134" w:type="dxa"/>
            <w:shd w:val="clear" w:color="auto" w:fill="D9D9D9" w:themeFill="background1" w:themeFillShade="D9"/>
          </w:tcPr>
          <w:p w14:paraId="2398A49B" w14:textId="77777777" w:rsidR="003C7B3D" w:rsidRDefault="003C7B3D" w:rsidP="003C7B3D">
            <w:pPr>
              <w:pStyle w:val="TAC"/>
            </w:pPr>
          </w:p>
        </w:tc>
        <w:tc>
          <w:tcPr>
            <w:tcW w:w="4536" w:type="dxa"/>
            <w:shd w:val="clear" w:color="auto" w:fill="D9D9D9" w:themeFill="background1" w:themeFillShade="D9"/>
          </w:tcPr>
          <w:p w14:paraId="31EF8AC7" w14:textId="77777777" w:rsidR="003C7B3D" w:rsidRPr="00A22558" w:rsidRDefault="003C7B3D" w:rsidP="003C7B3D">
            <w:pPr>
              <w:pStyle w:val="TAL"/>
            </w:pPr>
            <w:r>
              <w:t xml:space="preserve">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w:t>
            </w:r>
            <w:proofErr w:type="spellStart"/>
            <w:r>
              <w:t>QoS</w:t>
            </w:r>
            <w:proofErr w:type="spellEnd"/>
            <w:r>
              <w:t>.</w:t>
            </w:r>
          </w:p>
        </w:tc>
        <w:tc>
          <w:tcPr>
            <w:tcW w:w="1701" w:type="dxa"/>
            <w:shd w:val="clear" w:color="auto" w:fill="D9D9D9" w:themeFill="background1" w:themeFillShade="D9"/>
          </w:tcPr>
          <w:p w14:paraId="4DABBE2C" w14:textId="77777777" w:rsidR="003C7B3D" w:rsidRPr="00A22558" w:rsidRDefault="003C7B3D" w:rsidP="003C7B3D">
            <w:pPr>
              <w:pStyle w:val="TAL"/>
              <w:jc w:val="center"/>
            </w:pPr>
            <w:r>
              <w:t>PR 9.15.6-4</w:t>
            </w:r>
          </w:p>
        </w:tc>
        <w:tc>
          <w:tcPr>
            <w:tcW w:w="2268" w:type="dxa"/>
            <w:shd w:val="clear" w:color="auto" w:fill="D9D9D9" w:themeFill="background1" w:themeFillShade="D9"/>
          </w:tcPr>
          <w:p w14:paraId="50AB7B92" w14:textId="77777777" w:rsidR="003C7B3D" w:rsidRDefault="003C7B3D" w:rsidP="003C7B3D">
            <w:pPr>
              <w:pStyle w:val="TAL"/>
              <w:jc w:val="center"/>
              <w:rPr>
                <w:lang w:eastAsia="zh-CN"/>
              </w:rPr>
            </w:pPr>
            <w:r>
              <w:t>Selection</w:t>
            </w:r>
            <w:r>
              <w:rPr>
                <w:rFonts w:hint="eastAsia"/>
                <w:lang w:eastAsia="zh-CN"/>
              </w:rPr>
              <w:t>,</w:t>
            </w:r>
          </w:p>
          <w:p w14:paraId="5DB064DB" w14:textId="77777777" w:rsidR="003C7B3D" w:rsidRDefault="003C7B3D" w:rsidP="003C7B3D">
            <w:pPr>
              <w:pStyle w:val="TAL"/>
              <w:jc w:val="center"/>
              <w:rPr>
                <w:lang w:eastAsia="zh-CN"/>
              </w:rPr>
            </w:pPr>
            <w:r>
              <w:t>Routing between UE-computing resources</w:t>
            </w:r>
          </w:p>
        </w:tc>
      </w:tr>
      <w:tr w:rsidR="003C7B3D" w:rsidRPr="00457CAE" w14:paraId="3F8AE4DF" w14:textId="77777777" w:rsidTr="003C7B3D">
        <w:trPr>
          <w:cantSplit/>
        </w:trPr>
        <w:tc>
          <w:tcPr>
            <w:tcW w:w="1134" w:type="dxa"/>
          </w:tcPr>
          <w:p w14:paraId="2AF414DC" w14:textId="77777777" w:rsidR="003C7B3D" w:rsidRPr="00FE04D6" w:rsidRDefault="003C7B3D" w:rsidP="003C7B3D">
            <w:pPr>
              <w:pStyle w:val="TAC"/>
            </w:pPr>
            <w:r>
              <w:rPr>
                <w:rFonts w:hint="eastAsia"/>
                <w:lang w:eastAsia="zh-CN"/>
              </w:rPr>
              <w:t>CPR Y.1.9-1-15</w:t>
            </w:r>
          </w:p>
        </w:tc>
        <w:tc>
          <w:tcPr>
            <w:tcW w:w="4536" w:type="dxa"/>
          </w:tcPr>
          <w:p w14:paraId="70D11768" w14:textId="77777777" w:rsidR="003C7B3D" w:rsidRDefault="003C7B3D" w:rsidP="003C7B3D">
            <w:pPr>
              <w:pStyle w:val="TAL"/>
            </w:pPr>
            <w:r w:rsidRPr="00A22558">
              <w:t xml:space="preserve">Subject to operator policy and regulatory requirement, the 6G network shall be able to support the </w:t>
            </w:r>
            <w:r w:rsidRPr="00BF13F2">
              <w:rPr>
                <w:color w:val="FF0000"/>
              </w:rPr>
              <w:t>coordination</w:t>
            </w:r>
            <w:r w:rsidRPr="00A22558">
              <w:t xml:space="preserve"> amongst multiple Service Hosting Environments for 3GPP services and 3</w:t>
            </w:r>
            <w:r w:rsidRPr="00A22558">
              <w:rPr>
                <w:vertAlign w:val="superscript"/>
              </w:rPr>
              <w:t>rd</w:t>
            </w:r>
            <w:r w:rsidRPr="00A22558">
              <w:t xml:space="preserve"> party services.</w:t>
            </w:r>
          </w:p>
        </w:tc>
        <w:tc>
          <w:tcPr>
            <w:tcW w:w="1701" w:type="dxa"/>
          </w:tcPr>
          <w:p w14:paraId="207BE8AB" w14:textId="77777777" w:rsidR="003C7B3D" w:rsidRDefault="003C7B3D" w:rsidP="003C7B3D">
            <w:pPr>
              <w:pStyle w:val="TAL"/>
              <w:jc w:val="center"/>
            </w:pPr>
            <w:r w:rsidRPr="00A22558">
              <w:t>PR 6.53.6-2</w:t>
            </w:r>
          </w:p>
        </w:tc>
        <w:tc>
          <w:tcPr>
            <w:tcW w:w="2268" w:type="dxa"/>
          </w:tcPr>
          <w:p w14:paraId="19985E7D" w14:textId="5B0376F5" w:rsidR="003C7B3D" w:rsidRDefault="00BF13F2" w:rsidP="003C7B3D">
            <w:pPr>
              <w:pStyle w:val="TAL"/>
              <w:jc w:val="center"/>
              <w:rPr>
                <w:ins w:id="45" w:author="ZTE Lijuan" w:date="2025-11-06T16:16:00Z"/>
              </w:rPr>
            </w:pPr>
            <w:r w:rsidRPr="00A22558">
              <w:t>C</w:t>
            </w:r>
            <w:r w:rsidR="003C7B3D" w:rsidRPr="00A22558">
              <w:t>oordination</w:t>
            </w:r>
          </w:p>
          <w:p w14:paraId="2EF78C5E" w14:textId="77777777" w:rsidR="00BF13F2" w:rsidRDefault="00BF13F2" w:rsidP="003C7B3D">
            <w:pPr>
              <w:pStyle w:val="TAL"/>
              <w:jc w:val="center"/>
              <w:rPr>
                <w:ins w:id="46" w:author="ZTE Lijuan" w:date="2025-11-06T16:16:00Z"/>
              </w:rPr>
            </w:pPr>
          </w:p>
          <w:p w14:paraId="4C99B393" w14:textId="5A1AEA80" w:rsidR="00BF13F2" w:rsidRDefault="00BF13F2" w:rsidP="00BF13F2">
            <w:pPr>
              <w:pStyle w:val="TAL"/>
              <w:rPr>
                <w:lang w:eastAsia="zh-CN"/>
              </w:rPr>
            </w:pPr>
            <w:ins w:id="47" w:author="ZTE Lijuan" w:date="2025-11-06T16:16:00Z">
              <w:r>
                <w:t xml:space="preserve">ZTE </w:t>
              </w:r>
            </w:ins>
            <w:ins w:id="48" w:author="ZTE Lijuan" w:date="2025-11-06T16:17:00Z">
              <w:r>
                <w:t>comment</w:t>
              </w:r>
              <w:r w:rsidRPr="00BF13F2">
                <w:t>：</w:t>
              </w:r>
              <w:r w:rsidRPr="00BF13F2">
                <w:t xml:space="preserve"> The meaning of coordination is not clear. How to understand the coordination amongst “environment</w:t>
              </w:r>
              <w:r w:rsidRPr="00BF13F2">
                <w:rPr>
                  <w:color w:val="000000" w:themeColor="text1"/>
                </w:rPr>
                <w:t>”. Is it the coordination amongst services or elements inside the SHE?</w:t>
              </w:r>
              <w:r>
                <w:rPr>
                  <w:rFonts w:hint="eastAsia"/>
                  <w:lang w:eastAsia="zh-CN"/>
                </w:rPr>
                <w:t xml:space="preserve"> </w:t>
              </w:r>
            </w:ins>
          </w:p>
        </w:tc>
      </w:tr>
      <w:tr w:rsidR="003C7B3D" w:rsidRPr="00457CAE" w14:paraId="0F94BE84" w14:textId="77777777" w:rsidTr="003C7B3D">
        <w:trPr>
          <w:cantSplit/>
        </w:trPr>
        <w:tc>
          <w:tcPr>
            <w:tcW w:w="1134" w:type="dxa"/>
          </w:tcPr>
          <w:p w14:paraId="4E7B0A04" w14:textId="77777777" w:rsidR="003C7B3D" w:rsidRPr="00FE04D6" w:rsidRDefault="003C7B3D" w:rsidP="003C7B3D">
            <w:pPr>
              <w:pStyle w:val="TAC"/>
            </w:pPr>
            <w:r>
              <w:rPr>
                <w:rFonts w:hint="eastAsia"/>
                <w:lang w:eastAsia="zh-CN"/>
              </w:rPr>
              <w:t>CPR Y.1.9-1-16</w:t>
            </w:r>
          </w:p>
        </w:tc>
        <w:tc>
          <w:tcPr>
            <w:tcW w:w="4536" w:type="dxa"/>
          </w:tcPr>
          <w:p w14:paraId="613C0E79" w14:textId="77777777" w:rsidR="003C7B3D" w:rsidRDefault="003C7B3D" w:rsidP="003C7B3D">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58041BAF" w14:textId="77777777" w:rsidR="003C7B3D" w:rsidRDefault="003C7B3D" w:rsidP="003C7B3D">
            <w:pPr>
              <w:pStyle w:val="TAL"/>
            </w:pPr>
          </w:p>
          <w:p w14:paraId="30A6FFB6" w14:textId="77777777" w:rsidR="003C7B3D" w:rsidRDefault="003C7B3D" w:rsidP="003C7B3D">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11ACBB9E" w14:textId="77777777" w:rsidR="003C7B3D" w:rsidRDefault="003C7B3D" w:rsidP="003C7B3D">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tcPr>
          <w:p w14:paraId="2AA64F5A" w14:textId="77777777" w:rsidR="003C7B3D" w:rsidRDefault="003C7B3D" w:rsidP="003C7B3D">
            <w:pPr>
              <w:pStyle w:val="TAL"/>
              <w:jc w:val="center"/>
            </w:pPr>
            <w:r>
              <w:t>PR 9.3.6-2</w:t>
            </w:r>
          </w:p>
        </w:tc>
        <w:tc>
          <w:tcPr>
            <w:tcW w:w="2268" w:type="dxa"/>
          </w:tcPr>
          <w:p w14:paraId="493EF6F4" w14:textId="77777777" w:rsidR="003C7B3D" w:rsidRDefault="003C7B3D" w:rsidP="003C7B3D">
            <w:pPr>
              <w:pStyle w:val="TAL"/>
              <w:jc w:val="center"/>
              <w:rPr>
                <w:lang w:eastAsia="zh-CN"/>
              </w:rPr>
            </w:pPr>
            <w:r w:rsidRPr="00A22558">
              <w:t>Coordination</w:t>
            </w:r>
            <w:r>
              <w:rPr>
                <w:rFonts w:hint="eastAsia"/>
                <w:lang w:eastAsia="zh-CN"/>
              </w:rPr>
              <w:t xml:space="preserve"> with UE, immersive</w:t>
            </w:r>
          </w:p>
        </w:tc>
      </w:tr>
      <w:tr w:rsidR="003C7B3D" w:rsidRPr="00457CAE" w14:paraId="7C5DBDB8" w14:textId="77777777" w:rsidTr="003C7B3D">
        <w:trPr>
          <w:cantSplit/>
        </w:trPr>
        <w:tc>
          <w:tcPr>
            <w:tcW w:w="1134" w:type="dxa"/>
          </w:tcPr>
          <w:p w14:paraId="585D998E" w14:textId="77777777" w:rsidR="003C7B3D" w:rsidRPr="00FE04D6" w:rsidRDefault="003C7B3D" w:rsidP="003C7B3D">
            <w:pPr>
              <w:pStyle w:val="TAC"/>
            </w:pPr>
            <w:r>
              <w:rPr>
                <w:rFonts w:hint="eastAsia"/>
                <w:lang w:eastAsia="zh-CN"/>
              </w:rPr>
              <w:t>CPR Y.1.9-1-17</w:t>
            </w:r>
          </w:p>
        </w:tc>
        <w:tc>
          <w:tcPr>
            <w:tcW w:w="4536" w:type="dxa"/>
          </w:tcPr>
          <w:p w14:paraId="19D8C0FE" w14:textId="77777777" w:rsidR="003C7B3D" w:rsidRDefault="003C7B3D" w:rsidP="003C7B3D">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2B709309" w14:textId="77777777" w:rsidR="003C7B3D" w:rsidRPr="00114842" w:rsidRDefault="003C7B3D" w:rsidP="003C7B3D">
            <w:pPr>
              <w:pStyle w:val="TAL"/>
            </w:pPr>
          </w:p>
          <w:p w14:paraId="18C5940B" w14:textId="77777777" w:rsidR="003C7B3D" w:rsidRPr="00B964D5" w:rsidRDefault="003C7B3D" w:rsidP="003C7B3D">
            <w:pPr>
              <w:pStyle w:val="TAL"/>
            </w:pPr>
            <w:r w:rsidRPr="00114842">
              <w:t>NOTE:</w:t>
            </w:r>
            <w:r w:rsidRPr="00114842">
              <w:tab/>
              <w:t>For [PR 6.15.6-2], UE is only considered to contribute to the communication service latency.</w:t>
            </w:r>
          </w:p>
        </w:tc>
        <w:tc>
          <w:tcPr>
            <w:tcW w:w="1701" w:type="dxa"/>
          </w:tcPr>
          <w:p w14:paraId="6ECD2051" w14:textId="77777777" w:rsidR="003C7B3D" w:rsidRDefault="003C7B3D" w:rsidP="003C7B3D">
            <w:pPr>
              <w:pStyle w:val="TAL"/>
              <w:jc w:val="center"/>
            </w:pPr>
            <w:r w:rsidRPr="00114842">
              <w:t>PR 6.15.6-2</w:t>
            </w:r>
          </w:p>
        </w:tc>
        <w:tc>
          <w:tcPr>
            <w:tcW w:w="2268" w:type="dxa"/>
          </w:tcPr>
          <w:p w14:paraId="4E5DB7B7" w14:textId="77777777" w:rsidR="003C7B3D" w:rsidRDefault="003C7B3D" w:rsidP="003C7B3D">
            <w:pPr>
              <w:pStyle w:val="TAL"/>
              <w:jc w:val="center"/>
            </w:pPr>
            <w:r>
              <w:rPr>
                <w:lang w:eastAsia="zh-CN"/>
              </w:rPr>
              <w:t>P</w:t>
            </w:r>
            <w:r>
              <w:rPr>
                <w:rFonts w:hint="eastAsia"/>
                <w:lang w:eastAsia="zh-CN"/>
              </w:rPr>
              <w:t xml:space="preserve">erformance </w:t>
            </w:r>
          </w:p>
        </w:tc>
      </w:tr>
      <w:tr w:rsidR="003C7B3D" w:rsidRPr="00457CAE" w14:paraId="3F053095" w14:textId="77777777" w:rsidTr="003C7B3D">
        <w:trPr>
          <w:cantSplit/>
        </w:trPr>
        <w:tc>
          <w:tcPr>
            <w:tcW w:w="1134" w:type="dxa"/>
          </w:tcPr>
          <w:p w14:paraId="33443EAB" w14:textId="77777777" w:rsidR="003C7B3D" w:rsidRPr="00FE04D6" w:rsidRDefault="003C7B3D" w:rsidP="003C7B3D">
            <w:pPr>
              <w:pStyle w:val="TAC"/>
            </w:pPr>
            <w:r>
              <w:rPr>
                <w:rFonts w:hint="eastAsia"/>
                <w:lang w:eastAsia="zh-CN"/>
              </w:rPr>
              <w:t>CPR Y.1.9-1-18</w:t>
            </w:r>
          </w:p>
        </w:tc>
        <w:tc>
          <w:tcPr>
            <w:tcW w:w="4536" w:type="dxa"/>
          </w:tcPr>
          <w:p w14:paraId="5C2505A7" w14:textId="77777777" w:rsidR="003C7B3D" w:rsidRPr="00114842" w:rsidRDefault="003C7B3D" w:rsidP="003C7B3D">
            <w:pPr>
              <w:pStyle w:val="TAL"/>
            </w:pPr>
            <w:r w:rsidRPr="00406CAC">
              <w:t xml:space="preserve">The 6G network shall be capable of providing appropriate Service Hosting Environment in order to accommodate compute and communication (e.g. traffic load) resources to meet </w:t>
            </w:r>
            <w:r w:rsidRPr="00B964D5">
              <w:t xml:space="preserve">user-requested </w:t>
            </w:r>
            <w:r w:rsidRPr="00406CAC">
              <w:t>service requirements (e.g. bitrate and latency).</w:t>
            </w:r>
          </w:p>
        </w:tc>
        <w:tc>
          <w:tcPr>
            <w:tcW w:w="1701" w:type="dxa"/>
          </w:tcPr>
          <w:p w14:paraId="1356C837" w14:textId="77777777" w:rsidR="003C7B3D" w:rsidRDefault="003C7B3D" w:rsidP="003C7B3D">
            <w:pPr>
              <w:pStyle w:val="TAL"/>
              <w:jc w:val="center"/>
            </w:pPr>
            <w:r w:rsidRPr="00406CAC">
              <w:t>PR 6.24.6-2</w:t>
            </w:r>
          </w:p>
          <w:p w14:paraId="034B92B7" w14:textId="77777777" w:rsidR="003C7B3D" w:rsidRPr="00114842" w:rsidRDefault="003C7B3D" w:rsidP="003C7B3D">
            <w:pPr>
              <w:pStyle w:val="TAL"/>
              <w:jc w:val="center"/>
            </w:pPr>
            <w:r>
              <w:rPr>
                <w:rFonts w:hint="eastAsia"/>
                <w:lang w:eastAsia="zh-CN"/>
              </w:rPr>
              <w:t>P</w:t>
            </w:r>
            <w:r>
              <w:rPr>
                <w:lang w:eastAsia="zh-CN"/>
              </w:rPr>
              <w:t xml:space="preserve">R </w:t>
            </w:r>
            <w:r w:rsidRPr="00D54329">
              <w:t>W.1.6</w:t>
            </w:r>
            <w:r>
              <w:t>-1</w:t>
            </w:r>
          </w:p>
        </w:tc>
        <w:tc>
          <w:tcPr>
            <w:tcW w:w="2268" w:type="dxa"/>
          </w:tcPr>
          <w:p w14:paraId="05483AD2" w14:textId="77777777" w:rsidR="003C7B3D" w:rsidRDefault="003C7B3D" w:rsidP="003C7B3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3C7B3D" w:rsidRPr="00457CAE" w14:paraId="284DA136" w14:textId="77777777" w:rsidTr="003C7B3D">
        <w:trPr>
          <w:cantSplit/>
        </w:trPr>
        <w:tc>
          <w:tcPr>
            <w:tcW w:w="1134" w:type="dxa"/>
            <w:shd w:val="clear" w:color="auto" w:fill="D9D9D9" w:themeFill="background1" w:themeFillShade="D9"/>
          </w:tcPr>
          <w:p w14:paraId="452587A1" w14:textId="77777777" w:rsidR="003C7B3D" w:rsidRPr="00FE04D6" w:rsidRDefault="003C7B3D" w:rsidP="003C7B3D">
            <w:pPr>
              <w:pStyle w:val="TAC"/>
            </w:pPr>
          </w:p>
        </w:tc>
        <w:tc>
          <w:tcPr>
            <w:tcW w:w="4536" w:type="dxa"/>
            <w:shd w:val="clear" w:color="auto" w:fill="D9D9D9" w:themeFill="background1" w:themeFillShade="D9"/>
          </w:tcPr>
          <w:p w14:paraId="4BD10F4B" w14:textId="77777777" w:rsidR="003C7B3D" w:rsidRPr="00B964D5" w:rsidRDefault="003C7B3D" w:rsidP="003C7B3D">
            <w:pPr>
              <w:pStyle w:val="TAL"/>
            </w:pPr>
            <w:r w:rsidRPr="00406CAC">
              <w:t>The 6G network shall be capable of providing appropriate Service Hosting Environment in order to accommodate compute and communication (e.g. traffic load) resources to meet service requirements (e.g. bitrate and latency).</w:t>
            </w:r>
          </w:p>
        </w:tc>
        <w:tc>
          <w:tcPr>
            <w:tcW w:w="1701" w:type="dxa"/>
            <w:shd w:val="clear" w:color="auto" w:fill="D9D9D9" w:themeFill="background1" w:themeFillShade="D9"/>
          </w:tcPr>
          <w:p w14:paraId="2E4487FD" w14:textId="77777777" w:rsidR="003C7B3D" w:rsidRDefault="003C7B3D" w:rsidP="003C7B3D">
            <w:pPr>
              <w:pStyle w:val="TAL"/>
              <w:jc w:val="center"/>
            </w:pPr>
            <w:r w:rsidRPr="00406CAC">
              <w:t>PR 6.24.6-2</w:t>
            </w:r>
          </w:p>
        </w:tc>
        <w:tc>
          <w:tcPr>
            <w:tcW w:w="2268" w:type="dxa"/>
            <w:shd w:val="clear" w:color="auto" w:fill="D9D9D9" w:themeFill="background1" w:themeFillShade="D9"/>
          </w:tcPr>
          <w:p w14:paraId="1621C34A" w14:textId="77777777" w:rsidR="003C7B3D" w:rsidRDefault="003C7B3D" w:rsidP="003C7B3D">
            <w:pPr>
              <w:pStyle w:val="TAL"/>
              <w:jc w:val="center"/>
            </w:pPr>
            <w:r>
              <w:rPr>
                <w:lang w:eastAsia="zh-CN"/>
              </w:rPr>
              <w:t>P</w:t>
            </w:r>
            <w:r>
              <w:rPr>
                <w:rFonts w:hint="eastAsia"/>
                <w:lang w:eastAsia="zh-CN"/>
              </w:rPr>
              <w:t>erformance</w:t>
            </w:r>
          </w:p>
        </w:tc>
      </w:tr>
      <w:tr w:rsidR="003C7B3D" w:rsidRPr="00457CAE" w14:paraId="2775615E" w14:textId="77777777" w:rsidTr="003C7B3D">
        <w:trPr>
          <w:cantSplit/>
        </w:trPr>
        <w:tc>
          <w:tcPr>
            <w:tcW w:w="1134" w:type="dxa"/>
            <w:shd w:val="clear" w:color="auto" w:fill="D9D9D9" w:themeFill="background1" w:themeFillShade="D9"/>
          </w:tcPr>
          <w:p w14:paraId="452E585A" w14:textId="77777777" w:rsidR="003C7B3D" w:rsidRDefault="003C7B3D" w:rsidP="003C7B3D">
            <w:pPr>
              <w:pStyle w:val="TAC"/>
            </w:pPr>
          </w:p>
        </w:tc>
        <w:tc>
          <w:tcPr>
            <w:tcW w:w="4536" w:type="dxa"/>
            <w:shd w:val="clear" w:color="auto" w:fill="D9D9D9" w:themeFill="background1" w:themeFillShade="D9"/>
          </w:tcPr>
          <w:p w14:paraId="1E005654" w14:textId="77777777" w:rsidR="003C7B3D" w:rsidRDefault="003C7B3D" w:rsidP="003C7B3D">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0DFCA1FF" w14:textId="77777777" w:rsidR="003C7B3D" w:rsidRDefault="003C7B3D" w:rsidP="003C7B3D">
            <w:pPr>
              <w:pStyle w:val="TAL"/>
              <w:jc w:val="center"/>
              <w:rPr>
                <w:lang w:eastAsia="zh-CN"/>
              </w:rPr>
            </w:pPr>
            <w:r>
              <w:rPr>
                <w:rFonts w:hint="eastAsia"/>
                <w:lang w:eastAsia="zh-CN"/>
              </w:rPr>
              <w:t>P</w:t>
            </w:r>
            <w:r>
              <w:rPr>
                <w:lang w:eastAsia="zh-CN"/>
              </w:rPr>
              <w:t xml:space="preserve">R </w:t>
            </w:r>
            <w:r w:rsidRPr="00D54329">
              <w:t>W.1.6</w:t>
            </w:r>
            <w:r>
              <w:t>-1</w:t>
            </w:r>
          </w:p>
        </w:tc>
        <w:tc>
          <w:tcPr>
            <w:tcW w:w="2268" w:type="dxa"/>
            <w:shd w:val="clear" w:color="auto" w:fill="D9D9D9" w:themeFill="background1" w:themeFillShade="D9"/>
          </w:tcPr>
          <w:p w14:paraId="2FDF6012" w14:textId="77777777" w:rsidR="003C7B3D" w:rsidRDefault="003C7B3D" w:rsidP="003C7B3D">
            <w:pPr>
              <w:pStyle w:val="TAL"/>
              <w:jc w:val="center"/>
            </w:pPr>
            <w:r>
              <w:rPr>
                <w:lang w:eastAsia="zh-CN"/>
              </w:rPr>
              <w:t>P</w:t>
            </w:r>
            <w:r>
              <w:rPr>
                <w:rFonts w:hint="eastAsia"/>
                <w:lang w:eastAsia="zh-CN"/>
              </w:rPr>
              <w:t>erformance</w:t>
            </w:r>
          </w:p>
        </w:tc>
      </w:tr>
      <w:tr w:rsidR="003C7B3D" w:rsidRPr="00457CAE" w14:paraId="4857A884" w14:textId="77777777" w:rsidTr="003C7B3D">
        <w:trPr>
          <w:cantSplit/>
        </w:trPr>
        <w:tc>
          <w:tcPr>
            <w:tcW w:w="1134" w:type="dxa"/>
          </w:tcPr>
          <w:p w14:paraId="5D2509EB" w14:textId="77777777" w:rsidR="003C7B3D" w:rsidRPr="00FE04D6" w:rsidRDefault="003C7B3D" w:rsidP="003C7B3D">
            <w:pPr>
              <w:pStyle w:val="TAC"/>
              <w:rPr>
                <w:lang w:eastAsia="zh-CN"/>
              </w:rPr>
            </w:pPr>
            <w:r>
              <w:rPr>
                <w:rFonts w:hint="eastAsia"/>
                <w:lang w:eastAsia="zh-CN"/>
              </w:rPr>
              <w:t>CPR Y.1.9-1-19</w:t>
            </w:r>
          </w:p>
        </w:tc>
        <w:tc>
          <w:tcPr>
            <w:tcW w:w="4536" w:type="dxa"/>
          </w:tcPr>
          <w:p w14:paraId="70FA741B" w14:textId="77777777" w:rsidR="003C7B3D" w:rsidRDefault="003C7B3D" w:rsidP="003C7B3D">
            <w:pPr>
              <w:pStyle w:val="TAL"/>
            </w:pPr>
            <w:r w:rsidRPr="00DC5C87">
              <w:t xml:space="preserve">Based on 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w:t>
            </w:r>
            <w:r w:rsidRPr="00F22D4E">
              <w:lastRenderedPageBreak/>
              <w:t xml:space="preserve">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tcPr>
          <w:p w14:paraId="534513B0" w14:textId="3E3E6A0E" w:rsidR="003C7B3D" w:rsidRDefault="003C7B3D" w:rsidP="003C7B3D">
            <w:pPr>
              <w:pStyle w:val="TAL"/>
              <w:jc w:val="center"/>
              <w:rPr>
                <w:lang w:eastAsia="zh-CN"/>
              </w:rPr>
            </w:pPr>
            <w:del w:id="49" w:author="ZTE Lijuan" w:date="2025-11-06T16:23:00Z">
              <w:r w:rsidRPr="00860291" w:rsidDel="008B4713">
                <w:lastRenderedPageBreak/>
                <w:delText>PR 6.2.6-</w:delText>
              </w:r>
              <w:r w:rsidDel="008B4713">
                <w:rPr>
                  <w:rFonts w:hint="eastAsia"/>
                  <w:lang w:eastAsia="zh-CN"/>
                </w:rPr>
                <w:delText>4</w:delText>
              </w:r>
            </w:del>
          </w:p>
          <w:p w14:paraId="1C1125B9" w14:textId="77777777" w:rsidR="003C7B3D" w:rsidRDefault="003C7B3D" w:rsidP="003C7B3D">
            <w:pPr>
              <w:pStyle w:val="TAL"/>
              <w:jc w:val="center"/>
            </w:pPr>
            <w:r w:rsidRPr="00F22D4E">
              <w:t>PR 6.19.6-1</w:t>
            </w:r>
          </w:p>
          <w:p w14:paraId="58E0FB6E" w14:textId="77777777" w:rsidR="003C7B3D" w:rsidRDefault="003C7B3D" w:rsidP="003C7B3D">
            <w:pPr>
              <w:pStyle w:val="TAL"/>
              <w:jc w:val="center"/>
            </w:pPr>
            <w:r w:rsidRPr="00CD2ECA">
              <w:t>PR 6.33.6-2</w:t>
            </w:r>
          </w:p>
          <w:p w14:paraId="4A1A80E7" w14:textId="77777777" w:rsidR="003C7B3D" w:rsidRDefault="003C7B3D" w:rsidP="003C7B3D">
            <w:pPr>
              <w:pStyle w:val="TAL"/>
              <w:jc w:val="center"/>
            </w:pPr>
          </w:p>
        </w:tc>
        <w:tc>
          <w:tcPr>
            <w:tcW w:w="2268" w:type="dxa"/>
          </w:tcPr>
          <w:p w14:paraId="051BCB56" w14:textId="77777777" w:rsidR="003C7B3D" w:rsidRDefault="003C7B3D" w:rsidP="003C7B3D">
            <w:pPr>
              <w:pStyle w:val="TAL"/>
              <w:jc w:val="center"/>
              <w:rPr>
                <w:ins w:id="50" w:author="ZTE Lijuan" w:date="2025-11-06T16:22: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16545DD0" w14:textId="77777777" w:rsidR="008B4713" w:rsidRDefault="008B4713" w:rsidP="003C7B3D">
            <w:pPr>
              <w:pStyle w:val="TAL"/>
              <w:jc w:val="center"/>
              <w:rPr>
                <w:ins w:id="51" w:author="ZTE Lijuan" w:date="2025-11-06T16:22:00Z"/>
                <w:lang w:eastAsia="zh-CN"/>
              </w:rPr>
            </w:pPr>
          </w:p>
          <w:p w14:paraId="75D004DE" w14:textId="404328CD" w:rsidR="008B4713" w:rsidRPr="00F128AF" w:rsidRDefault="008B4713" w:rsidP="003C7B3D">
            <w:pPr>
              <w:pStyle w:val="TAL"/>
              <w:jc w:val="center"/>
              <w:rPr>
                <w:lang w:eastAsia="zh-CN"/>
              </w:rPr>
            </w:pPr>
            <w:ins w:id="52" w:author="ZTE Lijuan" w:date="2025-11-06T16:23:00Z">
              <w:r>
                <w:rPr>
                  <w:lang w:eastAsia="zh-CN"/>
                </w:rPr>
                <w:t>ZTE comment</w:t>
              </w:r>
              <w:r>
                <w:rPr>
                  <w:lang w:eastAsia="zh-CN"/>
                </w:rPr>
                <w:t>：</w:t>
              </w:r>
              <w:r>
                <w:t xml:space="preserve"> </w:t>
              </w:r>
              <w:r w:rsidRPr="008B4713">
                <w:rPr>
                  <w:lang w:eastAsia="zh-CN"/>
                </w:rPr>
                <w:t>PR 6.2.6-4</w:t>
              </w:r>
              <w:r>
                <w:rPr>
                  <w:lang w:eastAsia="zh-CN"/>
                </w:rPr>
                <w:t xml:space="preserve"> cannot</w:t>
              </w:r>
            </w:ins>
            <w:ins w:id="53" w:author="ZTE Lijuan" w:date="2025-11-06T16:24:00Z">
              <w:r>
                <w:rPr>
                  <w:lang w:eastAsia="zh-CN"/>
                </w:rPr>
                <w:t xml:space="preserve"> be </w:t>
              </w:r>
              <w:r>
                <w:rPr>
                  <w:lang w:eastAsia="zh-CN"/>
                </w:rPr>
                <w:lastRenderedPageBreak/>
                <w:t>merged with the others.</w:t>
              </w:r>
            </w:ins>
            <w:ins w:id="54" w:author="ZTE Lijuan" w:date="2025-11-06T16:25:00Z">
              <w:r>
                <w:rPr>
                  <w:lang w:eastAsia="zh-CN"/>
                </w:rPr>
                <w:t xml:space="preserve"> Move to merge with </w:t>
              </w:r>
              <w:r w:rsidRPr="0077040B">
                <w:t xml:space="preserve"> PR 9.15.6-6</w:t>
              </w:r>
            </w:ins>
            <w:ins w:id="55" w:author="ZTE Lijuan" w:date="2025-11-06T16:23:00Z">
              <w:r>
                <w:rPr>
                  <w:rFonts w:hint="eastAsia"/>
                  <w:lang w:eastAsia="zh-CN"/>
                </w:rPr>
                <w:t xml:space="preserve"> </w:t>
              </w:r>
            </w:ins>
          </w:p>
        </w:tc>
      </w:tr>
      <w:tr w:rsidR="003C7B3D" w:rsidRPr="00457CAE" w14:paraId="200A0CBE" w14:textId="77777777" w:rsidTr="003C7B3D">
        <w:trPr>
          <w:cantSplit/>
        </w:trPr>
        <w:tc>
          <w:tcPr>
            <w:tcW w:w="1134" w:type="dxa"/>
            <w:shd w:val="clear" w:color="auto" w:fill="D9D9D9" w:themeFill="background1" w:themeFillShade="D9"/>
          </w:tcPr>
          <w:p w14:paraId="65E8B122" w14:textId="77777777" w:rsidR="003C7B3D" w:rsidRDefault="003C7B3D" w:rsidP="003C7B3D">
            <w:pPr>
              <w:pStyle w:val="TAC"/>
            </w:pPr>
          </w:p>
        </w:tc>
        <w:tc>
          <w:tcPr>
            <w:tcW w:w="4536" w:type="dxa"/>
            <w:shd w:val="clear" w:color="auto" w:fill="D9D9D9" w:themeFill="background1" w:themeFillShade="D9"/>
          </w:tcPr>
          <w:p w14:paraId="2AE055BF" w14:textId="4AA113B1" w:rsidR="003C7B3D" w:rsidRPr="00F22D4E" w:rsidRDefault="003C7B3D" w:rsidP="003C7B3D">
            <w:pPr>
              <w:pStyle w:val="TAL"/>
            </w:pPr>
            <w:del w:id="56" w:author="ZTE Lijuan" w:date="2025-11-06T16:27:00Z">
              <w:r w:rsidRPr="00DC5C87" w:rsidDel="008B4713">
                <w:delTex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delText>
              </w:r>
            </w:del>
          </w:p>
        </w:tc>
        <w:tc>
          <w:tcPr>
            <w:tcW w:w="1701" w:type="dxa"/>
            <w:shd w:val="clear" w:color="auto" w:fill="D9D9D9" w:themeFill="background1" w:themeFillShade="D9"/>
          </w:tcPr>
          <w:p w14:paraId="7B46458B" w14:textId="2B3EEDF7" w:rsidR="003C7B3D" w:rsidRPr="00F22D4E" w:rsidRDefault="003C7B3D" w:rsidP="003C7B3D">
            <w:pPr>
              <w:pStyle w:val="TAL"/>
              <w:jc w:val="center"/>
            </w:pPr>
            <w:del w:id="57" w:author="ZTE Lijuan" w:date="2025-11-06T16:27:00Z">
              <w:r w:rsidRPr="00860291" w:rsidDel="008B4713">
                <w:delText>PR 6.2.6-</w:delText>
              </w:r>
              <w:r w:rsidDel="008B4713">
                <w:rPr>
                  <w:rFonts w:hint="eastAsia"/>
                  <w:lang w:eastAsia="zh-CN"/>
                </w:rPr>
                <w:delText>4</w:delText>
              </w:r>
            </w:del>
          </w:p>
        </w:tc>
        <w:tc>
          <w:tcPr>
            <w:tcW w:w="2268" w:type="dxa"/>
            <w:shd w:val="clear" w:color="auto" w:fill="D9D9D9" w:themeFill="background1" w:themeFillShade="D9"/>
          </w:tcPr>
          <w:p w14:paraId="51E6D86F" w14:textId="37E71B77" w:rsidR="003C7B3D" w:rsidRDefault="003C7B3D" w:rsidP="003C7B3D">
            <w:pPr>
              <w:pStyle w:val="TAL"/>
              <w:jc w:val="center"/>
              <w:rPr>
                <w:lang w:eastAsia="zh-CN"/>
              </w:rPr>
            </w:pPr>
            <w:del w:id="58" w:author="ZTE Lijuan" w:date="2025-11-06T16:27:00Z">
              <w:r w:rsidDel="008B4713">
                <w:rPr>
                  <w:lang w:eastAsia="zh-CN"/>
                </w:rPr>
                <w:delText>P</w:delText>
              </w:r>
              <w:r w:rsidDel="008B4713">
                <w:rPr>
                  <w:rFonts w:hint="eastAsia"/>
                  <w:lang w:eastAsia="zh-CN"/>
                </w:rPr>
                <w:delText xml:space="preserve">erformance, </w:delText>
              </w:r>
              <w:r w:rsidDel="008B4713">
                <w:rPr>
                  <w:lang w:eastAsia="zh-CN"/>
                </w:rPr>
                <w:delText>S</w:delText>
              </w:r>
              <w:r w:rsidDel="008B4713">
                <w:rPr>
                  <w:rFonts w:hint="eastAsia"/>
                  <w:lang w:eastAsia="zh-CN"/>
                </w:rPr>
                <w:delText>ervice continuity</w:delText>
              </w:r>
            </w:del>
          </w:p>
        </w:tc>
      </w:tr>
      <w:tr w:rsidR="003C7B3D" w:rsidRPr="00457CAE" w14:paraId="37739133" w14:textId="77777777" w:rsidTr="003C7B3D">
        <w:trPr>
          <w:cantSplit/>
        </w:trPr>
        <w:tc>
          <w:tcPr>
            <w:tcW w:w="1134" w:type="dxa"/>
            <w:shd w:val="clear" w:color="auto" w:fill="D9D9D9" w:themeFill="background1" w:themeFillShade="D9"/>
          </w:tcPr>
          <w:p w14:paraId="3C979683" w14:textId="77777777" w:rsidR="003C7B3D" w:rsidRDefault="003C7B3D" w:rsidP="003C7B3D">
            <w:pPr>
              <w:pStyle w:val="TAC"/>
            </w:pPr>
          </w:p>
        </w:tc>
        <w:tc>
          <w:tcPr>
            <w:tcW w:w="4536" w:type="dxa"/>
            <w:shd w:val="clear" w:color="auto" w:fill="D9D9D9" w:themeFill="background1" w:themeFillShade="D9"/>
          </w:tcPr>
          <w:p w14:paraId="1E75EFFE" w14:textId="77777777" w:rsidR="003C7B3D" w:rsidRPr="00DC5C87" w:rsidRDefault="003C7B3D" w:rsidP="003C7B3D">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2D8492EE" w14:textId="77777777" w:rsidR="003C7B3D" w:rsidRPr="00860291" w:rsidRDefault="003C7B3D" w:rsidP="003C7B3D">
            <w:pPr>
              <w:pStyle w:val="TAL"/>
              <w:jc w:val="center"/>
            </w:pPr>
            <w:r w:rsidRPr="00F22D4E">
              <w:t>PR 6.19.6-1</w:t>
            </w:r>
          </w:p>
        </w:tc>
        <w:tc>
          <w:tcPr>
            <w:tcW w:w="2268" w:type="dxa"/>
            <w:shd w:val="clear" w:color="auto" w:fill="D9D9D9" w:themeFill="background1" w:themeFillShade="D9"/>
          </w:tcPr>
          <w:p w14:paraId="52057C04" w14:textId="77777777" w:rsidR="003C7B3D" w:rsidRDefault="003C7B3D" w:rsidP="003C7B3D">
            <w:pPr>
              <w:pStyle w:val="TAL"/>
              <w:jc w:val="cente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3C7B3D" w:rsidRPr="00457CAE" w14:paraId="2C365814" w14:textId="77777777" w:rsidTr="003C7B3D">
        <w:trPr>
          <w:cantSplit/>
        </w:trPr>
        <w:tc>
          <w:tcPr>
            <w:tcW w:w="1134" w:type="dxa"/>
            <w:shd w:val="clear" w:color="auto" w:fill="D9D9D9" w:themeFill="background1" w:themeFillShade="D9"/>
          </w:tcPr>
          <w:p w14:paraId="67963302" w14:textId="77777777" w:rsidR="003C7B3D" w:rsidRDefault="003C7B3D" w:rsidP="003C7B3D">
            <w:pPr>
              <w:pStyle w:val="TAC"/>
            </w:pPr>
          </w:p>
        </w:tc>
        <w:tc>
          <w:tcPr>
            <w:tcW w:w="4536" w:type="dxa"/>
            <w:shd w:val="clear" w:color="auto" w:fill="D9D9D9" w:themeFill="background1" w:themeFillShade="D9"/>
          </w:tcPr>
          <w:p w14:paraId="082FB9A2" w14:textId="77777777" w:rsidR="003C7B3D" w:rsidRPr="00F22D4E" w:rsidRDefault="003C7B3D" w:rsidP="003C7B3D">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29F13087" w14:textId="77777777" w:rsidR="003C7B3D" w:rsidRPr="00F22D4E" w:rsidRDefault="003C7B3D" w:rsidP="003C7B3D">
            <w:pPr>
              <w:pStyle w:val="TAL"/>
              <w:jc w:val="center"/>
            </w:pPr>
            <w:r w:rsidRPr="00CD2ECA">
              <w:t>PR 6.33.6-2</w:t>
            </w:r>
          </w:p>
        </w:tc>
        <w:tc>
          <w:tcPr>
            <w:tcW w:w="2268" w:type="dxa"/>
            <w:shd w:val="clear" w:color="auto" w:fill="D9D9D9" w:themeFill="background1" w:themeFillShade="D9"/>
          </w:tcPr>
          <w:p w14:paraId="24DF791F" w14:textId="77777777" w:rsidR="003C7B3D" w:rsidRDefault="003C7B3D" w:rsidP="003C7B3D">
            <w:pPr>
              <w:pStyle w:val="TAL"/>
              <w:jc w:val="center"/>
              <w:rPr>
                <w:lang w:eastAsia="zh-CN"/>
              </w:rPr>
            </w:pPr>
            <w:r>
              <w:rPr>
                <w:rFonts w:hint="eastAsia"/>
                <w:lang w:eastAsia="zh-CN"/>
              </w:rPr>
              <w:t>reselection</w:t>
            </w:r>
          </w:p>
        </w:tc>
      </w:tr>
      <w:tr w:rsidR="003C7B3D" w:rsidRPr="00457CAE" w14:paraId="5655184C" w14:textId="77777777" w:rsidTr="003C7B3D">
        <w:trPr>
          <w:cantSplit/>
        </w:trPr>
        <w:tc>
          <w:tcPr>
            <w:tcW w:w="1134" w:type="dxa"/>
          </w:tcPr>
          <w:p w14:paraId="3BDDCB7C" w14:textId="77777777" w:rsidR="003C7B3D" w:rsidRDefault="003C7B3D" w:rsidP="003C7B3D">
            <w:pPr>
              <w:pStyle w:val="TAC"/>
            </w:pPr>
            <w:r>
              <w:rPr>
                <w:rFonts w:hint="eastAsia"/>
                <w:lang w:eastAsia="zh-CN"/>
              </w:rPr>
              <w:t>CPR Y.1.9-1-20</w:t>
            </w:r>
          </w:p>
        </w:tc>
        <w:tc>
          <w:tcPr>
            <w:tcW w:w="4536" w:type="dxa"/>
          </w:tcPr>
          <w:p w14:paraId="46D4342E" w14:textId="77777777" w:rsidR="003C7B3D" w:rsidRDefault="003C7B3D" w:rsidP="003C7B3D">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tcPr>
          <w:p w14:paraId="55E2A446" w14:textId="7022E816" w:rsidR="003C7B3D" w:rsidDel="008B4713" w:rsidRDefault="003C7B3D" w:rsidP="003C7B3D">
            <w:pPr>
              <w:pStyle w:val="TAL"/>
              <w:jc w:val="center"/>
              <w:rPr>
                <w:del w:id="59" w:author="ZTE Lijuan" w:date="2025-11-06T16:27:00Z"/>
              </w:rPr>
            </w:pPr>
            <w:del w:id="60" w:author="ZTE Lijuan" w:date="2025-11-06T16:27:00Z">
              <w:r w:rsidDel="008B4713">
                <w:delText>PR 9.15.6-6</w:delText>
              </w:r>
            </w:del>
          </w:p>
          <w:p w14:paraId="72C4E9EB" w14:textId="77777777" w:rsidR="003C7B3D" w:rsidRDefault="003C7B3D" w:rsidP="003C7B3D">
            <w:pPr>
              <w:pStyle w:val="TAL"/>
              <w:jc w:val="center"/>
            </w:pPr>
            <w:r>
              <w:t>PR 9.6.6-2</w:t>
            </w:r>
          </w:p>
          <w:p w14:paraId="074ECA12" w14:textId="77777777" w:rsidR="003C7B3D" w:rsidRDefault="003C7B3D" w:rsidP="003C7B3D">
            <w:pPr>
              <w:pStyle w:val="TAL"/>
              <w:jc w:val="center"/>
            </w:pPr>
            <w:r>
              <w:t>PR 9.15.6-5</w:t>
            </w:r>
          </w:p>
        </w:tc>
        <w:tc>
          <w:tcPr>
            <w:tcW w:w="2268" w:type="dxa"/>
          </w:tcPr>
          <w:p w14:paraId="424047C6" w14:textId="77777777" w:rsidR="003C7B3D" w:rsidRDefault="003C7B3D" w:rsidP="003C7B3D">
            <w:pPr>
              <w:pStyle w:val="TAL"/>
              <w:jc w:val="center"/>
              <w:rPr>
                <w:ins w:id="61" w:author="ZTE Lijuan" w:date="2025-11-06T16:2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p w14:paraId="370E489A" w14:textId="77777777" w:rsidR="008B4713" w:rsidRDefault="008B4713" w:rsidP="003C7B3D">
            <w:pPr>
              <w:pStyle w:val="TAL"/>
              <w:jc w:val="center"/>
              <w:rPr>
                <w:ins w:id="62" w:author="ZTE Lijuan" w:date="2025-11-06T16:27:00Z"/>
                <w:lang w:eastAsia="zh-CN"/>
              </w:rPr>
            </w:pPr>
          </w:p>
          <w:p w14:paraId="74AAC504" w14:textId="3A02325A" w:rsidR="008B4713" w:rsidRDefault="008B4713" w:rsidP="008B4713">
            <w:pPr>
              <w:pStyle w:val="TAL"/>
              <w:jc w:val="center"/>
              <w:rPr>
                <w:lang w:eastAsia="zh-CN"/>
              </w:rPr>
            </w:pPr>
            <w:ins w:id="63" w:author="ZTE Lijuan" w:date="2025-11-06T16:27:00Z">
              <w:r>
                <w:rPr>
                  <w:lang w:eastAsia="zh-CN"/>
                </w:rPr>
                <w:t>ZTE comment</w:t>
              </w:r>
              <w:r>
                <w:rPr>
                  <w:lang w:eastAsia="zh-CN"/>
                </w:rPr>
                <w:t>：</w:t>
              </w:r>
              <w:r>
                <w:t xml:space="preserve"> </w:t>
              </w:r>
              <w:r w:rsidRPr="008B4713">
                <w:rPr>
                  <w:lang w:eastAsia="zh-CN"/>
                </w:rPr>
                <w:t xml:space="preserve">PR </w:t>
              </w:r>
            </w:ins>
            <w:ins w:id="64" w:author="ZTE Lijuan" w:date="2025-11-06T16:28:00Z">
              <w:r>
                <w:t>9.15.6-6</w:t>
              </w:r>
            </w:ins>
            <w:ins w:id="65" w:author="ZTE Lijuan" w:date="2025-11-06T16:27:00Z">
              <w:r>
                <w:rPr>
                  <w:lang w:eastAsia="zh-CN"/>
                </w:rPr>
                <w:t xml:space="preserve"> cannot be merged with the others. </w:t>
              </w:r>
            </w:ins>
          </w:p>
        </w:tc>
      </w:tr>
      <w:tr w:rsidR="003C7B3D" w:rsidRPr="00457CAE" w14:paraId="3F1B7932" w14:textId="77777777" w:rsidTr="003C7B3D">
        <w:trPr>
          <w:cantSplit/>
        </w:trPr>
        <w:tc>
          <w:tcPr>
            <w:tcW w:w="1134" w:type="dxa"/>
            <w:shd w:val="clear" w:color="auto" w:fill="D9D9D9" w:themeFill="background1" w:themeFillShade="D9"/>
          </w:tcPr>
          <w:p w14:paraId="1992008A" w14:textId="77777777" w:rsidR="003C7B3D" w:rsidRDefault="003C7B3D" w:rsidP="003C7B3D">
            <w:pPr>
              <w:pStyle w:val="TAC"/>
            </w:pPr>
          </w:p>
        </w:tc>
        <w:tc>
          <w:tcPr>
            <w:tcW w:w="4536" w:type="dxa"/>
            <w:shd w:val="clear" w:color="auto" w:fill="D9D9D9" w:themeFill="background1" w:themeFillShade="D9"/>
          </w:tcPr>
          <w:p w14:paraId="112B7B50" w14:textId="33737A2D" w:rsidR="003C7B3D" w:rsidRDefault="003C7B3D" w:rsidP="003C7B3D">
            <w:pPr>
              <w:pStyle w:val="TAL"/>
            </w:pPr>
            <w:del w:id="66" w:author="ZTE Lijuan" w:date="2025-11-06T16:27:00Z">
              <w:r w:rsidDel="008B4713">
                <w:delText>Subject to operator's policy, the 6G network shall be able to support migration of ongoing computing task from one selected computing resource (e.g. overloaded) to other computing resource(s) in Service Hosting Environments in order to maintain user experience.</w:delText>
              </w:r>
            </w:del>
          </w:p>
        </w:tc>
        <w:tc>
          <w:tcPr>
            <w:tcW w:w="1701" w:type="dxa"/>
            <w:shd w:val="clear" w:color="auto" w:fill="D9D9D9" w:themeFill="background1" w:themeFillShade="D9"/>
          </w:tcPr>
          <w:p w14:paraId="4C2662FC" w14:textId="5116530D" w:rsidR="003C7B3D" w:rsidRDefault="003C7B3D" w:rsidP="003C7B3D">
            <w:pPr>
              <w:pStyle w:val="TAL"/>
              <w:jc w:val="center"/>
            </w:pPr>
            <w:del w:id="67" w:author="ZTE Lijuan" w:date="2025-11-06T16:27:00Z">
              <w:r w:rsidDel="008B4713">
                <w:delText>PR 9.15.6-6</w:delText>
              </w:r>
            </w:del>
          </w:p>
        </w:tc>
        <w:tc>
          <w:tcPr>
            <w:tcW w:w="2268" w:type="dxa"/>
            <w:shd w:val="clear" w:color="auto" w:fill="D9D9D9" w:themeFill="background1" w:themeFillShade="D9"/>
          </w:tcPr>
          <w:p w14:paraId="77B03CDA" w14:textId="65503536" w:rsidR="003C7B3D" w:rsidRDefault="003C7B3D" w:rsidP="003C7B3D">
            <w:pPr>
              <w:pStyle w:val="TAL"/>
              <w:jc w:val="center"/>
              <w:rPr>
                <w:lang w:eastAsia="zh-CN"/>
              </w:rPr>
            </w:pPr>
            <w:del w:id="68" w:author="ZTE Lijuan" w:date="2025-11-06T16:27:00Z">
              <w:r w:rsidDel="008B4713">
                <w:rPr>
                  <w:lang w:eastAsia="zh-CN"/>
                </w:rPr>
                <w:delText>P</w:delText>
              </w:r>
              <w:r w:rsidDel="008B4713">
                <w:rPr>
                  <w:rFonts w:hint="eastAsia"/>
                  <w:lang w:eastAsia="zh-CN"/>
                </w:rPr>
                <w:delText xml:space="preserve">erformance, </w:delText>
              </w:r>
              <w:r w:rsidDel="008B4713">
                <w:rPr>
                  <w:lang w:eastAsia="zh-CN"/>
                </w:rPr>
                <w:delText>S</w:delText>
              </w:r>
              <w:r w:rsidDel="008B4713">
                <w:rPr>
                  <w:rFonts w:hint="eastAsia"/>
                  <w:lang w:eastAsia="zh-CN"/>
                </w:rPr>
                <w:delText>ervice continuity</w:delText>
              </w:r>
              <w:r w:rsidDel="008B4713">
                <w:rPr>
                  <w:lang w:eastAsia="zh-CN"/>
                </w:rPr>
                <w:delText xml:space="preserve"> </w:delText>
              </w:r>
            </w:del>
          </w:p>
        </w:tc>
      </w:tr>
      <w:tr w:rsidR="003C7B3D" w:rsidRPr="00457CAE" w14:paraId="5303838F" w14:textId="77777777" w:rsidTr="003C7B3D">
        <w:trPr>
          <w:cantSplit/>
        </w:trPr>
        <w:tc>
          <w:tcPr>
            <w:tcW w:w="1134" w:type="dxa"/>
            <w:shd w:val="clear" w:color="auto" w:fill="D9D9D9" w:themeFill="background1" w:themeFillShade="D9"/>
          </w:tcPr>
          <w:p w14:paraId="1C0552B3" w14:textId="77777777" w:rsidR="003C7B3D" w:rsidRDefault="003C7B3D" w:rsidP="003C7B3D">
            <w:pPr>
              <w:pStyle w:val="TAC"/>
            </w:pPr>
          </w:p>
        </w:tc>
        <w:tc>
          <w:tcPr>
            <w:tcW w:w="4536" w:type="dxa"/>
            <w:shd w:val="clear" w:color="auto" w:fill="D9D9D9" w:themeFill="background1" w:themeFillShade="D9"/>
          </w:tcPr>
          <w:p w14:paraId="13426736" w14:textId="77777777" w:rsidR="003C7B3D" w:rsidRPr="001A3793" w:rsidRDefault="003C7B3D" w:rsidP="003C7B3D">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D9D9D9" w:themeFill="background1" w:themeFillShade="D9"/>
          </w:tcPr>
          <w:p w14:paraId="757E2F59" w14:textId="77777777" w:rsidR="003C7B3D" w:rsidRPr="001A3793" w:rsidRDefault="003C7B3D" w:rsidP="003C7B3D">
            <w:pPr>
              <w:pStyle w:val="TAL"/>
              <w:jc w:val="center"/>
            </w:pPr>
            <w:r>
              <w:t>PR 9.6.6-2</w:t>
            </w:r>
          </w:p>
        </w:tc>
        <w:tc>
          <w:tcPr>
            <w:tcW w:w="2268" w:type="dxa"/>
            <w:shd w:val="clear" w:color="auto" w:fill="D9D9D9" w:themeFill="background1" w:themeFillShade="D9"/>
          </w:tcPr>
          <w:p w14:paraId="04EB5409" w14:textId="77777777" w:rsidR="003C7B3D" w:rsidRDefault="003C7B3D" w:rsidP="003C7B3D">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3C7B3D" w:rsidRPr="00457CAE" w14:paraId="70793A4B" w14:textId="77777777" w:rsidTr="003C7B3D">
        <w:trPr>
          <w:cantSplit/>
        </w:trPr>
        <w:tc>
          <w:tcPr>
            <w:tcW w:w="1134" w:type="dxa"/>
            <w:shd w:val="clear" w:color="auto" w:fill="D9D9D9" w:themeFill="background1" w:themeFillShade="D9"/>
          </w:tcPr>
          <w:p w14:paraId="48DAD7D2" w14:textId="77777777" w:rsidR="003C7B3D" w:rsidRDefault="003C7B3D" w:rsidP="003C7B3D">
            <w:pPr>
              <w:pStyle w:val="TAC"/>
            </w:pPr>
          </w:p>
        </w:tc>
        <w:tc>
          <w:tcPr>
            <w:tcW w:w="4536" w:type="dxa"/>
            <w:shd w:val="clear" w:color="auto" w:fill="D9D9D9" w:themeFill="background1" w:themeFillShade="D9"/>
          </w:tcPr>
          <w:p w14:paraId="0E966916" w14:textId="77777777" w:rsidR="003C7B3D" w:rsidRDefault="003C7B3D" w:rsidP="003C7B3D">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3B4A23A5" w14:textId="77777777" w:rsidR="003C7B3D" w:rsidRDefault="003C7B3D" w:rsidP="003C7B3D">
            <w:pPr>
              <w:pStyle w:val="TAL"/>
              <w:jc w:val="center"/>
            </w:pPr>
            <w:r>
              <w:t>PR 9.15.6-5</w:t>
            </w:r>
          </w:p>
        </w:tc>
        <w:tc>
          <w:tcPr>
            <w:tcW w:w="2268" w:type="dxa"/>
            <w:shd w:val="clear" w:color="auto" w:fill="D9D9D9" w:themeFill="background1" w:themeFillShade="D9"/>
          </w:tcPr>
          <w:p w14:paraId="264642B1" w14:textId="77777777" w:rsidR="003C7B3D" w:rsidRDefault="003C7B3D" w:rsidP="003C7B3D">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r>
              <w:t xml:space="preserve"> </w:t>
            </w:r>
          </w:p>
        </w:tc>
      </w:tr>
      <w:tr w:rsidR="008B4713" w:rsidRPr="00457CAE" w14:paraId="1F3DF144" w14:textId="77777777" w:rsidTr="003C7B3D">
        <w:trPr>
          <w:cantSplit/>
          <w:ins w:id="69" w:author="ZTE Lijuan" w:date="2025-11-06T16:26:00Z"/>
        </w:trPr>
        <w:tc>
          <w:tcPr>
            <w:tcW w:w="1134" w:type="dxa"/>
          </w:tcPr>
          <w:p w14:paraId="585FC867" w14:textId="77777777" w:rsidR="008B4713" w:rsidRDefault="008B4713" w:rsidP="003C7B3D">
            <w:pPr>
              <w:pStyle w:val="TAC"/>
              <w:rPr>
                <w:ins w:id="70" w:author="ZTE Lijuan" w:date="2025-11-06T16:26:00Z"/>
              </w:rPr>
            </w:pPr>
          </w:p>
        </w:tc>
        <w:tc>
          <w:tcPr>
            <w:tcW w:w="4536" w:type="dxa"/>
          </w:tcPr>
          <w:p w14:paraId="6D97FCDE" w14:textId="0154CE7C" w:rsidR="008B4713" w:rsidRPr="00B43969" w:rsidRDefault="008B4713" w:rsidP="00DD0234">
            <w:pPr>
              <w:pStyle w:val="TAL"/>
              <w:tabs>
                <w:tab w:val="left" w:pos="2856"/>
              </w:tabs>
              <w:rPr>
                <w:ins w:id="71" w:author="ZTE Lijuan" w:date="2025-11-06T16:26:00Z"/>
              </w:rPr>
            </w:pPr>
            <w:ins w:id="72" w:author="ZTE Lijuan" w:date="2025-11-06T16:29:00Z">
              <w:r w:rsidRPr="0077040B">
                <w:t xml:space="preserve">Subject to operator's policy, the 6G network shall be able to support </w:t>
              </w:r>
            </w:ins>
            <w:ins w:id="73" w:author="ZTE Lijuan" w:date="2025-11-06T16:32:00Z">
              <w:r w:rsidR="00DD0234" w:rsidRPr="00DC5C87">
                <w:t>efficient</w:t>
              </w:r>
              <w:r w:rsidR="00DD0234" w:rsidRPr="0077040B">
                <w:t xml:space="preserve"> </w:t>
              </w:r>
            </w:ins>
            <w:ins w:id="74" w:author="ZTE Lijuan" w:date="2025-11-06T16:29:00Z">
              <w:r w:rsidRPr="0077040B">
                <w:t xml:space="preserve">migration of </w:t>
              </w:r>
            </w:ins>
            <w:ins w:id="75" w:author="ZTE Lijuan" w:date="2025-11-06T16:30:00Z">
              <w:r>
                <w:t>(</w:t>
              </w:r>
            </w:ins>
            <w:ins w:id="76" w:author="ZTE Lijuan" w:date="2025-11-06T16:29:00Z">
              <w:r w:rsidRPr="0077040B">
                <w:t>ongoing</w:t>
              </w:r>
            </w:ins>
            <w:ins w:id="77" w:author="ZTE Lijuan" w:date="2025-11-06T16:30:00Z">
              <w:r>
                <w:t>)</w:t>
              </w:r>
            </w:ins>
            <w:ins w:id="78" w:author="ZTE Lijuan" w:date="2025-11-06T16:29:00Z">
              <w:r w:rsidRPr="0077040B">
                <w:t xml:space="preserve"> computing task from one selected computing resource to other computing resource(s) in Service Hosting Environments</w:t>
              </w:r>
            </w:ins>
            <w:ins w:id="79" w:author="ZTE Lijuan" w:date="2025-11-06T16:31:00Z">
              <w:r w:rsidR="00DD0234">
                <w:t xml:space="preserve"> due to e.g. overloaded, </w:t>
              </w:r>
              <w:r w:rsidR="00DD0234" w:rsidRPr="00DC5C87">
                <w:t xml:space="preserve">mobility of </w:t>
              </w:r>
              <w:proofErr w:type="gramStart"/>
              <w:r w:rsidR="00DD0234" w:rsidRPr="00DC5C87">
                <w:t>UEs</w:t>
              </w:r>
              <w:r w:rsidR="00DD0234">
                <w:t xml:space="preserve"> </w:t>
              </w:r>
            </w:ins>
            <w:ins w:id="80" w:author="ZTE Lijuan" w:date="2025-11-06T16:29:00Z">
              <w:r w:rsidRPr="0077040B">
                <w:t xml:space="preserve"> in</w:t>
              </w:r>
              <w:proofErr w:type="gramEnd"/>
              <w:r w:rsidRPr="0077040B">
                <w:t xml:space="preserve"> order to maintain user experience.</w:t>
              </w:r>
            </w:ins>
          </w:p>
        </w:tc>
        <w:tc>
          <w:tcPr>
            <w:tcW w:w="1701" w:type="dxa"/>
          </w:tcPr>
          <w:p w14:paraId="4716AAE2" w14:textId="77777777" w:rsidR="008B4713" w:rsidRDefault="008B4713" w:rsidP="003C7B3D">
            <w:pPr>
              <w:pStyle w:val="TAL"/>
              <w:jc w:val="center"/>
              <w:rPr>
                <w:ins w:id="81" w:author="ZTE Lijuan" w:date="2025-11-06T16:28:00Z"/>
                <w:lang w:eastAsia="zh-CN"/>
              </w:rPr>
            </w:pPr>
            <w:ins w:id="82" w:author="ZTE Lijuan" w:date="2025-11-06T16:28:00Z">
              <w:r w:rsidRPr="00860291">
                <w:t>PR 6.2.6-</w:t>
              </w:r>
              <w:r>
                <w:rPr>
                  <w:rFonts w:hint="eastAsia"/>
                  <w:lang w:eastAsia="zh-CN"/>
                </w:rPr>
                <w:t>4</w:t>
              </w:r>
            </w:ins>
          </w:p>
          <w:p w14:paraId="7ACCCE9A" w14:textId="5F26E7CD" w:rsidR="008B4713" w:rsidRPr="00B43969" w:rsidRDefault="008B4713" w:rsidP="003C7B3D">
            <w:pPr>
              <w:pStyle w:val="TAL"/>
              <w:jc w:val="center"/>
              <w:rPr>
                <w:ins w:id="83" w:author="ZTE Lijuan" w:date="2025-11-06T16:26:00Z"/>
              </w:rPr>
            </w:pPr>
            <w:ins w:id="84" w:author="ZTE Lijuan" w:date="2025-11-06T16:28:00Z">
              <w:r>
                <w:t>PR 9.15.6-6</w:t>
              </w:r>
            </w:ins>
          </w:p>
        </w:tc>
        <w:tc>
          <w:tcPr>
            <w:tcW w:w="2268" w:type="dxa"/>
          </w:tcPr>
          <w:p w14:paraId="0C08A6C0" w14:textId="7133A7A9" w:rsidR="008B4713" w:rsidRDefault="00964A59" w:rsidP="008B4713">
            <w:pPr>
              <w:pStyle w:val="TAL"/>
              <w:jc w:val="center"/>
              <w:rPr>
                <w:ins w:id="85" w:author="ZTE Lijuan" w:date="2025-11-06T16:29: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Pr="0077040B">
              <w:t xml:space="preserve"> </w:t>
            </w:r>
            <w:ins w:id="86" w:author="ZTE Lijuan" w:date="2025-11-06T16:29:00Z">
              <w:r w:rsidR="008B4713" w:rsidRPr="0077040B">
                <w:t>computing service:</w:t>
              </w:r>
              <w:r w:rsidR="008B4713">
                <w:t xml:space="preserve"> migration of computing task</w:t>
              </w:r>
            </w:ins>
          </w:p>
          <w:p w14:paraId="1E1ED0D3" w14:textId="77777777" w:rsidR="008B4713" w:rsidRDefault="008B4713" w:rsidP="003C7B3D">
            <w:pPr>
              <w:pStyle w:val="TAL"/>
              <w:jc w:val="center"/>
              <w:rPr>
                <w:ins w:id="87" w:author="ZTE Lijuan" w:date="2025-11-06T16:26:00Z"/>
                <w:lang w:eastAsia="zh-CN"/>
              </w:rPr>
            </w:pPr>
          </w:p>
        </w:tc>
      </w:tr>
      <w:tr w:rsidR="008B4713" w:rsidRPr="00457CAE" w14:paraId="1FB5B931" w14:textId="77777777" w:rsidTr="008B4713">
        <w:trPr>
          <w:cantSplit/>
          <w:ins w:id="88" w:author="ZTE Lijuan" w:date="2025-11-06T16:26:00Z"/>
        </w:trPr>
        <w:tc>
          <w:tcPr>
            <w:tcW w:w="1134" w:type="dxa"/>
            <w:shd w:val="clear" w:color="auto" w:fill="D9D9D9" w:themeFill="background1" w:themeFillShade="D9"/>
          </w:tcPr>
          <w:p w14:paraId="41550673" w14:textId="77777777" w:rsidR="008B4713" w:rsidRDefault="008B4713" w:rsidP="008B4713">
            <w:pPr>
              <w:pStyle w:val="TAC"/>
              <w:rPr>
                <w:ins w:id="89" w:author="ZTE Lijuan" w:date="2025-11-06T16:26:00Z"/>
              </w:rPr>
            </w:pPr>
          </w:p>
        </w:tc>
        <w:tc>
          <w:tcPr>
            <w:tcW w:w="4536" w:type="dxa"/>
            <w:shd w:val="clear" w:color="auto" w:fill="D9D9D9" w:themeFill="background1" w:themeFillShade="D9"/>
          </w:tcPr>
          <w:p w14:paraId="75E547E2" w14:textId="0199C06E" w:rsidR="008B4713" w:rsidRPr="00B43969" w:rsidRDefault="008B4713" w:rsidP="008B4713">
            <w:pPr>
              <w:pStyle w:val="TAL"/>
              <w:tabs>
                <w:tab w:val="left" w:pos="2856"/>
              </w:tabs>
              <w:rPr>
                <w:ins w:id="90" w:author="ZTE Lijuan" w:date="2025-11-06T16:26:00Z"/>
              </w:rPr>
            </w:pPr>
            <w:ins w:id="91" w:author="ZTE Lijuan" w:date="2025-11-06T16:26:00Z">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ins>
          </w:p>
        </w:tc>
        <w:tc>
          <w:tcPr>
            <w:tcW w:w="1701" w:type="dxa"/>
            <w:shd w:val="clear" w:color="auto" w:fill="D9D9D9" w:themeFill="background1" w:themeFillShade="D9"/>
          </w:tcPr>
          <w:p w14:paraId="7803AEB2" w14:textId="0277DA3C" w:rsidR="008B4713" w:rsidRPr="00B43969" w:rsidRDefault="008B4713" w:rsidP="008B4713">
            <w:pPr>
              <w:pStyle w:val="TAL"/>
              <w:jc w:val="center"/>
              <w:rPr>
                <w:ins w:id="92" w:author="ZTE Lijuan" w:date="2025-11-06T16:26:00Z"/>
              </w:rPr>
            </w:pPr>
            <w:ins w:id="93" w:author="ZTE Lijuan" w:date="2025-11-06T16:26:00Z">
              <w:r w:rsidRPr="00860291">
                <w:t>PR 6.2.6-</w:t>
              </w:r>
              <w:r>
                <w:rPr>
                  <w:rFonts w:hint="eastAsia"/>
                  <w:lang w:eastAsia="zh-CN"/>
                </w:rPr>
                <w:t>4</w:t>
              </w:r>
            </w:ins>
          </w:p>
        </w:tc>
        <w:tc>
          <w:tcPr>
            <w:tcW w:w="2268" w:type="dxa"/>
            <w:shd w:val="clear" w:color="auto" w:fill="D9D9D9" w:themeFill="background1" w:themeFillShade="D9"/>
          </w:tcPr>
          <w:p w14:paraId="4051DDC6" w14:textId="4AFBF1F6" w:rsidR="008B4713" w:rsidRDefault="008B4713" w:rsidP="008B4713">
            <w:pPr>
              <w:pStyle w:val="TAL"/>
              <w:jc w:val="center"/>
              <w:rPr>
                <w:ins w:id="94" w:author="ZTE Lijuan" w:date="2025-11-06T16:26:00Z"/>
                <w:lang w:eastAsia="zh-CN"/>
              </w:rPr>
            </w:pPr>
            <w:ins w:id="95" w:author="ZTE Lijuan" w:date="2025-11-06T16:26:00Z">
              <w:r>
                <w:rPr>
                  <w:lang w:eastAsia="zh-CN"/>
                </w:rPr>
                <w:t>P</w:t>
              </w:r>
              <w:r>
                <w:rPr>
                  <w:rFonts w:hint="eastAsia"/>
                  <w:lang w:eastAsia="zh-CN"/>
                </w:rPr>
                <w:t xml:space="preserve">erformance, </w:t>
              </w:r>
              <w:r>
                <w:rPr>
                  <w:lang w:eastAsia="zh-CN"/>
                </w:rPr>
                <w:t>S</w:t>
              </w:r>
              <w:r>
                <w:rPr>
                  <w:rFonts w:hint="eastAsia"/>
                  <w:lang w:eastAsia="zh-CN"/>
                </w:rPr>
                <w:t>ervice continuity</w:t>
              </w:r>
            </w:ins>
          </w:p>
        </w:tc>
      </w:tr>
      <w:tr w:rsidR="008B4713" w:rsidRPr="00457CAE" w14:paraId="14AE766A" w14:textId="77777777" w:rsidTr="008B4713">
        <w:trPr>
          <w:cantSplit/>
          <w:ins w:id="96" w:author="ZTE Lijuan" w:date="2025-11-06T16:26:00Z"/>
        </w:trPr>
        <w:tc>
          <w:tcPr>
            <w:tcW w:w="1134" w:type="dxa"/>
            <w:shd w:val="clear" w:color="auto" w:fill="D9D9D9" w:themeFill="background1" w:themeFillShade="D9"/>
          </w:tcPr>
          <w:p w14:paraId="2A8F2B5C" w14:textId="77777777" w:rsidR="008B4713" w:rsidRDefault="008B4713" w:rsidP="008B4713">
            <w:pPr>
              <w:pStyle w:val="TAC"/>
              <w:rPr>
                <w:ins w:id="97" w:author="ZTE Lijuan" w:date="2025-11-06T16:26:00Z"/>
              </w:rPr>
            </w:pPr>
          </w:p>
        </w:tc>
        <w:tc>
          <w:tcPr>
            <w:tcW w:w="4536" w:type="dxa"/>
            <w:shd w:val="clear" w:color="auto" w:fill="D9D9D9" w:themeFill="background1" w:themeFillShade="D9"/>
          </w:tcPr>
          <w:p w14:paraId="517F4508" w14:textId="5E8DCCBB" w:rsidR="008B4713" w:rsidRPr="00B43969" w:rsidRDefault="008B4713" w:rsidP="008B4713">
            <w:pPr>
              <w:pStyle w:val="TAL"/>
              <w:tabs>
                <w:tab w:val="left" w:pos="2856"/>
              </w:tabs>
              <w:rPr>
                <w:ins w:id="98" w:author="ZTE Lijuan" w:date="2025-11-06T16:26:00Z"/>
              </w:rPr>
            </w:pPr>
            <w:ins w:id="99" w:author="ZTE Lijuan" w:date="2025-11-06T16:27:00Z">
              <w:r>
                <w:t>Subject to operator's policy, the 6G network shall be able to support migration of ongoing computing task from one selected computing resource (e.g. overloaded) to other computing resource(s) in Service Hosting Environments in order to maintain user experience.</w:t>
              </w:r>
            </w:ins>
          </w:p>
        </w:tc>
        <w:tc>
          <w:tcPr>
            <w:tcW w:w="1701" w:type="dxa"/>
            <w:shd w:val="clear" w:color="auto" w:fill="D9D9D9" w:themeFill="background1" w:themeFillShade="D9"/>
          </w:tcPr>
          <w:p w14:paraId="1A88313B" w14:textId="00F412DB" w:rsidR="008B4713" w:rsidRPr="00B43969" w:rsidRDefault="008B4713" w:rsidP="008B4713">
            <w:pPr>
              <w:pStyle w:val="TAL"/>
              <w:jc w:val="center"/>
              <w:rPr>
                <w:ins w:id="100" w:author="ZTE Lijuan" w:date="2025-11-06T16:26:00Z"/>
              </w:rPr>
            </w:pPr>
            <w:ins w:id="101" w:author="ZTE Lijuan" w:date="2025-11-06T16:27:00Z">
              <w:r>
                <w:t>PR 9.15.6-6</w:t>
              </w:r>
            </w:ins>
          </w:p>
        </w:tc>
        <w:tc>
          <w:tcPr>
            <w:tcW w:w="2268" w:type="dxa"/>
            <w:shd w:val="clear" w:color="auto" w:fill="D9D9D9" w:themeFill="background1" w:themeFillShade="D9"/>
          </w:tcPr>
          <w:p w14:paraId="75D5586E" w14:textId="2E8404C5" w:rsidR="008B4713" w:rsidRDefault="008B4713" w:rsidP="008B4713">
            <w:pPr>
              <w:pStyle w:val="TAL"/>
              <w:jc w:val="center"/>
              <w:rPr>
                <w:ins w:id="102" w:author="ZTE Lijuan" w:date="2025-11-06T16:26:00Z"/>
                <w:lang w:eastAsia="zh-CN"/>
              </w:rPr>
            </w:pPr>
            <w:ins w:id="103" w:author="ZTE Lijuan" w:date="2025-11-06T16:27:00Z">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ins>
          </w:p>
        </w:tc>
      </w:tr>
      <w:tr w:rsidR="008B4713" w:rsidRPr="00457CAE" w14:paraId="0EB6B452" w14:textId="77777777" w:rsidTr="003C7B3D">
        <w:trPr>
          <w:cantSplit/>
        </w:trPr>
        <w:tc>
          <w:tcPr>
            <w:tcW w:w="1134" w:type="dxa"/>
          </w:tcPr>
          <w:p w14:paraId="75BE3FB6" w14:textId="77777777" w:rsidR="008B4713" w:rsidRDefault="008B4713" w:rsidP="008B4713">
            <w:pPr>
              <w:pStyle w:val="TAC"/>
              <w:rPr>
                <w:lang w:eastAsia="zh-CN"/>
              </w:rPr>
            </w:pPr>
            <w:r>
              <w:lastRenderedPageBreak/>
              <w:t>P</w:t>
            </w:r>
            <w:r>
              <w:rPr>
                <w:rFonts w:hint="eastAsia"/>
                <w:lang w:eastAsia="zh-CN"/>
              </w:rPr>
              <w:t xml:space="preserve"> CPR Y.1.9-1-21</w:t>
            </w:r>
          </w:p>
        </w:tc>
        <w:tc>
          <w:tcPr>
            <w:tcW w:w="4536" w:type="dxa"/>
          </w:tcPr>
          <w:p w14:paraId="1E9F1BAF" w14:textId="77777777" w:rsidR="008B4713" w:rsidRDefault="008B4713" w:rsidP="008B4713">
            <w:pPr>
              <w:pStyle w:val="TAL"/>
              <w:tabs>
                <w:tab w:val="left" w:pos="2856"/>
              </w:tabs>
            </w:pPr>
            <w:r w:rsidRPr="00B43969">
              <w:t>Subject to operator policy and user consent, the 6G network shall be able to prioritize the processing of offloading task request(s) from a high-priority user per service.</w:t>
            </w:r>
          </w:p>
          <w:p w14:paraId="58F5D812" w14:textId="77777777" w:rsidR="008B4713" w:rsidRPr="00B43969" w:rsidRDefault="008B4713" w:rsidP="008B4713">
            <w:pPr>
              <w:pStyle w:val="TAL"/>
              <w:tabs>
                <w:tab w:val="left" w:pos="2856"/>
              </w:tabs>
            </w:pPr>
          </w:p>
          <w:p w14:paraId="6A6F2006" w14:textId="77777777" w:rsidR="008B4713" w:rsidRPr="00CD2ECA" w:rsidRDefault="008B4713" w:rsidP="008B4713">
            <w:pPr>
              <w:pStyle w:val="TAL"/>
              <w:tabs>
                <w:tab w:val="left" w:pos="2856"/>
              </w:tabs>
            </w:pPr>
            <w:r w:rsidRPr="00B43969">
              <w:t>NOTE: the prioritization of processing of computing is with more stringent requirement from high-priority user</w:t>
            </w:r>
          </w:p>
        </w:tc>
        <w:tc>
          <w:tcPr>
            <w:tcW w:w="1701" w:type="dxa"/>
          </w:tcPr>
          <w:p w14:paraId="442C7F30" w14:textId="77777777" w:rsidR="008B4713" w:rsidRPr="00CD2ECA" w:rsidRDefault="008B4713" w:rsidP="008B4713">
            <w:pPr>
              <w:pStyle w:val="TAL"/>
              <w:jc w:val="center"/>
            </w:pPr>
            <w:r w:rsidRPr="00B43969">
              <w:t>PR 6.34.6-3</w:t>
            </w:r>
          </w:p>
        </w:tc>
        <w:tc>
          <w:tcPr>
            <w:tcW w:w="2268" w:type="dxa"/>
          </w:tcPr>
          <w:p w14:paraId="7A183BAF" w14:textId="77777777" w:rsidR="008B4713" w:rsidRDefault="008B4713" w:rsidP="008B4713">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8B4713" w:rsidRPr="00457CAE" w14:paraId="72CF7031" w14:textId="77777777" w:rsidTr="003C7B3D">
        <w:trPr>
          <w:cantSplit/>
        </w:trPr>
        <w:tc>
          <w:tcPr>
            <w:tcW w:w="1134" w:type="dxa"/>
          </w:tcPr>
          <w:p w14:paraId="12305820" w14:textId="77777777" w:rsidR="008B4713" w:rsidRDefault="008B4713" w:rsidP="008B4713">
            <w:pPr>
              <w:pStyle w:val="TAC"/>
              <w:rPr>
                <w:lang w:eastAsia="zh-CN"/>
              </w:rPr>
            </w:pPr>
            <w:r>
              <w:t>P</w:t>
            </w:r>
            <w:r>
              <w:rPr>
                <w:rFonts w:hint="eastAsia"/>
                <w:lang w:eastAsia="zh-CN"/>
              </w:rPr>
              <w:t xml:space="preserve"> CPR Y.1.9-1-22</w:t>
            </w:r>
          </w:p>
        </w:tc>
        <w:tc>
          <w:tcPr>
            <w:tcW w:w="4536" w:type="dxa"/>
          </w:tcPr>
          <w:p w14:paraId="63B18F27" w14:textId="77777777" w:rsidR="008B4713" w:rsidRPr="006D1176" w:rsidRDefault="008B4713" w:rsidP="008B4713">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tcPr>
          <w:p w14:paraId="2DCDA89B" w14:textId="77777777" w:rsidR="008B4713" w:rsidRPr="006D1176" w:rsidRDefault="008B4713" w:rsidP="008B4713">
            <w:pPr>
              <w:pStyle w:val="TAL"/>
              <w:jc w:val="center"/>
              <w:rPr>
                <w:lang w:eastAsia="zh-CN"/>
              </w:rPr>
            </w:pPr>
            <w:r>
              <w:t xml:space="preserve">PR </w:t>
            </w:r>
            <w:r w:rsidRPr="00B964D5">
              <w:t>11.22.6</w:t>
            </w:r>
            <w:r>
              <w:rPr>
                <w:rFonts w:hint="eastAsia"/>
                <w:lang w:eastAsia="zh-CN"/>
              </w:rPr>
              <w:t>-1</w:t>
            </w:r>
          </w:p>
        </w:tc>
        <w:tc>
          <w:tcPr>
            <w:tcW w:w="2268" w:type="dxa"/>
          </w:tcPr>
          <w:p w14:paraId="45CA0931" w14:textId="77777777" w:rsidR="008B4713" w:rsidRDefault="008B4713" w:rsidP="008B4713">
            <w:pPr>
              <w:pStyle w:val="TAL"/>
              <w:jc w:val="center"/>
              <w:rPr>
                <w:lang w:eastAsia="zh-CN"/>
              </w:rPr>
            </w:pPr>
            <w:r>
              <w:rPr>
                <w:lang w:eastAsia="zh-CN"/>
              </w:rPr>
              <w:t>R</w:t>
            </w:r>
            <w:r>
              <w:rPr>
                <w:rFonts w:hint="eastAsia"/>
                <w:lang w:eastAsia="zh-CN"/>
              </w:rPr>
              <w:t>esource management</w:t>
            </w:r>
          </w:p>
        </w:tc>
      </w:tr>
      <w:tr w:rsidR="008B4713" w:rsidRPr="00457CAE" w14:paraId="77AAC0E0" w14:textId="77777777" w:rsidTr="003C7B3D">
        <w:trPr>
          <w:cantSplit/>
        </w:trPr>
        <w:tc>
          <w:tcPr>
            <w:tcW w:w="1134" w:type="dxa"/>
          </w:tcPr>
          <w:p w14:paraId="1B100E60" w14:textId="77777777" w:rsidR="008B4713" w:rsidRDefault="008B4713" w:rsidP="008B4713">
            <w:pPr>
              <w:pStyle w:val="TAC"/>
              <w:rPr>
                <w:lang w:eastAsia="zh-CN"/>
              </w:rPr>
            </w:pPr>
            <w:r>
              <w:t>P</w:t>
            </w:r>
            <w:r>
              <w:rPr>
                <w:rFonts w:hint="eastAsia"/>
                <w:lang w:eastAsia="zh-CN"/>
              </w:rPr>
              <w:t xml:space="preserve"> CPR Y.1.9-1-23</w:t>
            </w:r>
          </w:p>
        </w:tc>
        <w:tc>
          <w:tcPr>
            <w:tcW w:w="4536" w:type="dxa"/>
          </w:tcPr>
          <w:p w14:paraId="5204350B" w14:textId="77777777" w:rsidR="008B4713" w:rsidRDefault="008B4713" w:rsidP="008B4713">
            <w:pPr>
              <w:pStyle w:val="TAL"/>
              <w:tabs>
                <w:tab w:val="left" w:pos="2856"/>
              </w:tabs>
            </w:pPr>
            <w:r w:rsidRPr="00B964D5">
              <w:t>Subject to operator’s policy, the 6G system shall support mechanisms to ensure security and privacy when providing 6G Computing Service.</w:t>
            </w:r>
          </w:p>
        </w:tc>
        <w:tc>
          <w:tcPr>
            <w:tcW w:w="1701" w:type="dxa"/>
          </w:tcPr>
          <w:p w14:paraId="0673BB5F" w14:textId="77777777" w:rsidR="008B4713" w:rsidRDefault="008B4713" w:rsidP="008B4713">
            <w:pPr>
              <w:pStyle w:val="TAL"/>
              <w:jc w:val="center"/>
            </w:pPr>
            <w:r>
              <w:t xml:space="preserve">PR </w:t>
            </w:r>
            <w:r w:rsidRPr="00B964D5">
              <w:t>W.2.6</w:t>
            </w:r>
            <w:r>
              <w:t>-2</w:t>
            </w:r>
          </w:p>
        </w:tc>
        <w:tc>
          <w:tcPr>
            <w:tcW w:w="2268" w:type="dxa"/>
          </w:tcPr>
          <w:p w14:paraId="20E7CCDB" w14:textId="77777777" w:rsidR="008B4713" w:rsidRDefault="008B4713" w:rsidP="008B4713">
            <w:pPr>
              <w:pStyle w:val="TAL"/>
              <w:jc w:val="center"/>
              <w:rPr>
                <w:lang w:eastAsia="zh-CN"/>
              </w:rPr>
            </w:pPr>
            <w:r>
              <w:rPr>
                <w:lang w:eastAsia="zh-CN"/>
              </w:rPr>
              <w:t>S</w:t>
            </w:r>
            <w:r>
              <w:rPr>
                <w:rFonts w:hint="eastAsia"/>
                <w:lang w:eastAsia="zh-CN"/>
              </w:rPr>
              <w:t>ecurity</w:t>
            </w:r>
          </w:p>
        </w:tc>
      </w:tr>
      <w:tr w:rsidR="008B4713" w:rsidRPr="00457CAE" w14:paraId="550B73AB" w14:textId="77777777" w:rsidTr="003C7B3D">
        <w:trPr>
          <w:cantSplit/>
        </w:trPr>
        <w:tc>
          <w:tcPr>
            <w:tcW w:w="1134" w:type="dxa"/>
          </w:tcPr>
          <w:p w14:paraId="6CB650FA" w14:textId="77777777" w:rsidR="008B4713" w:rsidRDefault="008B4713" w:rsidP="008B4713">
            <w:pPr>
              <w:pStyle w:val="TAC"/>
            </w:pPr>
            <w:r>
              <w:t>P</w:t>
            </w:r>
            <w:r>
              <w:rPr>
                <w:rFonts w:hint="eastAsia"/>
                <w:lang w:eastAsia="zh-CN"/>
              </w:rPr>
              <w:t xml:space="preserve"> CPR Y.1.9-1-24</w:t>
            </w:r>
          </w:p>
        </w:tc>
        <w:tc>
          <w:tcPr>
            <w:tcW w:w="4536" w:type="dxa"/>
          </w:tcPr>
          <w:p w14:paraId="294D6D8C" w14:textId="77777777" w:rsidR="008B4713" w:rsidRPr="003E2AA1" w:rsidRDefault="008B4713" w:rsidP="008B4713">
            <w:pPr>
              <w:pStyle w:val="TAL"/>
            </w:pPr>
            <w:r w:rsidRPr="001029B5">
              <w:t>The 6G network shall be able to collect energy related data of the Service Hosting Environment.</w:t>
            </w:r>
          </w:p>
        </w:tc>
        <w:tc>
          <w:tcPr>
            <w:tcW w:w="1701" w:type="dxa"/>
          </w:tcPr>
          <w:p w14:paraId="1A706EE6" w14:textId="77777777" w:rsidR="008B4713" w:rsidRPr="00860291" w:rsidRDefault="008B4713" w:rsidP="008B4713">
            <w:pPr>
              <w:pStyle w:val="TAL"/>
              <w:jc w:val="center"/>
            </w:pPr>
            <w:r w:rsidRPr="00406CAC">
              <w:rPr>
                <w:lang w:eastAsia="zh-CN"/>
              </w:rPr>
              <w:t>PR 6.24.6-1</w:t>
            </w:r>
          </w:p>
        </w:tc>
        <w:tc>
          <w:tcPr>
            <w:tcW w:w="2268" w:type="dxa"/>
          </w:tcPr>
          <w:p w14:paraId="43D5A374" w14:textId="77777777" w:rsidR="008B4713" w:rsidRDefault="008B4713" w:rsidP="008B4713">
            <w:pPr>
              <w:pStyle w:val="TAL"/>
              <w:jc w:val="center"/>
              <w:rPr>
                <w:ins w:id="104" w:author="ZTE Lijuan" w:date="2025-11-06T16:02:00Z"/>
                <w:lang w:eastAsia="zh-CN"/>
              </w:rPr>
            </w:pPr>
            <w:r>
              <w:rPr>
                <w:lang w:eastAsia="zh-CN"/>
              </w:rPr>
              <w:t>E</w:t>
            </w:r>
            <w:r>
              <w:rPr>
                <w:rFonts w:hint="eastAsia"/>
                <w:lang w:eastAsia="zh-CN"/>
              </w:rPr>
              <w:t xml:space="preserve">nergy consumption </w:t>
            </w:r>
          </w:p>
          <w:p w14:paraId="665B3BA1" w14:textId="2C4DCB8B" w:rsidR="008B4713" w:rsidRDefault="008B4713" w:rsidP="008B4713">
            <w:pPr>
              <w:pStyle w:val="TAL"/>
              <w:jc w:val="center"/>
              <w:rPr>
                <w:lang w:eastAsia="zh-CN"/>
              </w:rPr>
            </w:pPr>
            <w:ins w:id="105" w:author="ZTE Lijuan" w:date="2025-11-06T16:02:00Z">
              <w:r>
                <w:rPr>
                  <w:lang w:eastAsia="zh-CN"/>
                </w:rPr>
                <w:t xml:space="preserve">ZTE comment: </w:t>
              </w:r>
              <w:r>
                <w:t xml:space="preserve"> go to </w:t>
              </w:r>
              <w:r w:rsidRPr="00C369DA">
                <w:t>Y.</w:t>
              </w:r>
              <w:r w:rsidRPr="00C369DA">
                <w:rPr>
                  <w:rFonts w:hint="eastAsia"/>
                </w:rPr>
                <w:t>1.</w:t>
              </w:r>
              <w:r w:rsidRPr="00C369DA">
                <w:t>4</w:t>
              </w:r>
              <w:r w:rsidRPr="00C369DA">
                <w:tab/>
              </w:r>
              <w:r w:rsidRPr="00C369DA">
                <w:rPr>
                  <w:rFonts w:hint="eastAsia"/>
                </w:rPr>
                <w:t>Energy-related aspects</w:t>
              </w:r>
              <w:r w:rsidRPr="00C46243">
                <w:t xml:space="preserve">  </w:t>
              </w:r>
            </w:ins>
          </w:p>
        </w:tc>
      </w:tr>
      <w:tr w:rsidR="008B4713" w:rsidRPr="00457CAE" w14:paraId="6C7E38EE" w14:textId="77777777" w:rsidTr="003C7B3D">
        <w:trPr>
          <w:cantSplit/>
        </w:trPr>
        <w:tc>
          <w:tcPr>
            <w:tcW w:w="1134" w:type="dxa"/>
          </w:tcPr>
          <w:p w14:paraId="33613B57" w14:textId="77777777" w:rsidR="008B4713" w:rsidRDefault="008B4713" w:rsidP="008B4713">
            <w:pPr>
              <w:pStyle w:val="TAC"/>
            </w:pPr>
            <w:r>
              <w:t>P</w:t>
            </w:r>
            <w:r>
              <w:rPr>
                <w:rFonts w:hint="eastAsia"/>
                <w:lang w:eastAsia="zh-CN"/>
              </w:rPr>
              <w:t xml:space="preserve"> CPR Y.1.9-1-25</w:t>
            </w:r>
          </w:p>
        </w:tc>
        <w:tc>
          <w:tcPr>
            <w:tcW w:w="4536" w:type="dxa"/>
          </w:tcPr>
          <w:p w14:paraId="342E58BD" w14:textId="77777777" w:rsidR="008B4713" w:rsidRDefault="008B4713" w:rsidP="008B4713">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tcPr>
          <w:p w14:paraId="710F2638" w14:textId="5ECD6AFC" w:rsidR="008B4713" w:rsidRDefault="008B4713" w:rsidP="008B4713">
            <w:pPr>
              <w:pStyle w:val="TAL"/>
              <w:jc w:val="center"/>
            </w:pPr>
            <w:r w:rsidRPr="00A22558">
              <w:t xml:space="preserve">PR </w:t>
            </w:r>
            <w:r>
              <w:t>8</w:t>
            </w:r>
            <w:r w:rsidRPr="00A22558">
              <w:t>.</w:t>
            </w:r>
            <w:r>
              <w:t>9</w:t>
            </w:r>
            <w:r w:rsidRPr="00A22558">
              <w:t>.6</w:t>
            </w:r>
            <w:ins w:id="106" w:author="ZTE Lijuan" w:date="2025-11-06T17:08:00Z">
              <w:r w:rsidR="00F82C50">
                <w:t>-1</w:t>
              </w:r>
            </w:ins>
          </w:p>
        </w:tc>
        <w:tc>
          <w:tcPr>
            <w:tcW w:w="2268" w:type="dxa"/>
          </w:tcPr>
          <w:p w14:paraId="6D3A3132" w14:textId="77777777" w:rsidR="008B4713" w:rsidRDefault="008B4713" w:rsidP="008B4713">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r w:rsidR="008B4713" w:rsidRPr="00457CAE" w14:paraId="1D2D9F9E" w14:textId="77777777" w:rsidTr="003C7B3D">
        <w:trPr>
          <w:cantSplit/>
        </w:trPr>
        <w:tc>
          <w:tcPr>
            <w:tcW w:w="1134" w:type="dxa"/>
          </w:tcPr>
          <w:p w14:paraId="415B06B6" w14:textId="77777777" w:rsidR="008B4713" w:rsidRDefault="008B4713" w:rsidP="008B4713">
            <w:pPr>
              <w:pStyle w:val="TAC"/>
            </w:pPr>
            <w:r>
              <w:t>P</w:t>
            </w:r>
            <w:r>
              <w:rPr>
                <w:rFonts w:hint="eastAsia"/>
                <w:lang w:eastAsia="zh-CN"/>
              </w:rPr>
              <w:t xml:space="preserve"> CPR Y.1.9-1-26</w:t>
            </w:r>
          </w:p>
        </w:tc>
        <w:tc>
          <w:tcPr>
            <w:tcW w:w="4536" w:type="dxa"/>
          </w:tcPr>
          <w:p w14:paraId="5C1D3E85" w14:textId="77777777" w:rsidR="008B4713" w:rsidRDefault="008B4713" w:rsidP="008B4713">
            <w:pPr>
              <w:pStyle w:val="TAL"/>
              <w:tabs>
                <w:tab w:val="left" w:pos="2768"/>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tcPr>
          <w:p w14:paraId="68F45C51" w14:textId="5AE49F7A" w:rsidR="008B4713" w:rsidRDefault="008B4713" w:rsidP="008B4713">
            <w:pPr>
              <w:pStyle w:val="TAL"/>
              <w:jc w:val="center"/>
            </w:pPr>
            <w:r w:rsidRPr="00A22558">
              <w:t xml:space="preserve">PR </w:t>
            </w:r>
            <w:r>
              <w:t>8</w:t>
            </w:r>
            <w:r w:rsidRPr="00A22558">
              <w:t>.</w:t>
            </w:r>
            <w:r>
              <w:t>15</w:t>
            </w:r>
            <w:r w:rsidRPr="00A22558">
              <w:t>.6</w:t>
            </w:r>
            <w:ins w:id="107" w:author="ZTE Lijuan" w:date="2025-11-06T17:07:00Z">
              <w:r w:rsidR="00F82C50">
                <w:t>-2</w:t>
              </w:r>
            </w:ins>
          </w:p>
        </w:tc>
        <w:tc>
          <w:tcPr>
            <w:tcW w:w="2268" w:type="dxa"/>
          </w:tcPr>
          <w:p w14:paraId="01866DC4" w14:textId="77777777" w:rsidR="008B4713" w:rsidRDefault="008B4713" w:rsidP="008B4713">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bl>
    <w:p w14:paraId="1A7D6B28" w14:textId="77777777" w:rsidR="003C7B3D" w:rsidRDefault="003C7B3D" w:rsidP="00964A59">
      <w:pPr>
        <w:pStyle w:val="TH"/>
        <w:rPr>
          <w:lang w:eastAsia="zh-CN"/>
        </w:rPr>
      </w:pPr>
    </w:p>
    <w:sectPr w:rsidR="003C7B3D">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 Lijuan" w:date="2025-11-06T15:39:00Z" w:initials="clj">
    <w:p w14:paraId="1F9515EA" w14:textId="51C38358" w:rsidR="002D17BF" w:rsidRDefault="002D17BF">
      <w:pPr>
        <w:pStyle w:val="aa"/>
      </w:pPr>
      <w:r>
        <w:rPr>
          <w:rStyle w:val="a9"/>
        </w:rPr>
        <w:annotationRef/>
      </w:r>
      <w:r w:rsidRPr="00C3742E">
        <w:t>PR 6.34.6-1</w:t>
      </w:r>
      <w:r>
        <w:t xml:space="preserve"> can be merged</w:t>
      </w:r>
    </w:p>
  </w:comment>
  <w:comment w:id="21" w:author="ZTE Lijuan" w:date="2025-11-06T15:27:00Z" w:initials="clj">
    <w:p w14:paraId="117C79E7" w14:textId="6F6AFC87" w:rsidR="002D17BF" w:rsidRDefault="002D17BF">
      <w:pPr>
        <w:pStyle w:val="aa"/>
      </w:pPr>
      <w:r>
        <w:rPr>
          <w:rStyle w:val="a9"/>
        </w:rPr>
        <w:annotationRef/>
      </w:r>
      <w:r>
        <w:t xml:space="preserve">Proposed text: </w:t>
      </w:r>
      <w:r w:rsidRPr="00E569AB">
        <w:t>Subject to operator’s policy,</w:t>
      </w:r>
      <w:r>
        <w:t xml:space="preserve"> </w:t>
      </w:r>
      <w:r w:rsidRPr="00E569AB">
        <w:t>the 6G system</w:t>
      </w:r>
      <w:r>
        <w:t xml:space="preserve"> </w:t>
      </w:r>
      <w:r w:rsidRPr="00E569AB">
        <w:t>shall support the capability to receive the requested computing requirements of 6G Computing Service</w:t>
      </w:r>
      <w:r>
        <w:t xml:space="preserve"> and </w:t>
      </w:r>
      <w:r w:rsidRPr="00E569AB">
        <w:t>be able to fulfil the user-requested performance requirement (e.g., latency)</w:t>
      </w:r>
      <w:r>
        <w:t xml:space="preserve"> by </w:t>
      </w:r>
      <w:r w:rsidRPr="00E569AB">
        <w:t xml:space="preserve">translating the 6G Computing Service requirements </w:t>
      </w:r>
      <w:r>
        <w:t>into computing</w:t>
      </w:r>
      <w:r w:rsidRPr="00E569AB">
        <w:t xml:space="preserve"> and communication resources of Service Hosting Environment</w:t>
      </w:r>
      <w:r>
        <w:t xml:space="preserve"> </w:t>
      </w:r>
      <w:r w:rsidRPr="00E569AB">
        <w:t>take into account</w:t>
      </w:r>
      <w:r>
        <w:t xml:space="preserve"> the </w:t>
      </w:r>
      <w:r w:rsidRPr="00E569AB">
        <w:t>computing resource availability</w:t>
      </w:r>
      <w:r>
        <w:t xml:space="preserve"> within the Service Hosting E</w:t>
      </w:r>
      <w:r w:rsidRPr="00E569AB">
        <w:t>nvironment</w:t>
      </w:r>
      <w:r>
        <w:t>.</w:t>
      </w:r>
    </w:p>
  </w:comment>
  <w:comment w:id="32" w:author="ZTE Lijuan" w:date="2025-11-06T14:46:00Z" w:initials="clj">
    <w:p w14:paraId="369F9F8D" w14:textId="77777777" w:rsidR="002D17BF" w:rsidRDefault="002D17BF" w:rsidP="00823210">
      <w:pPr>
        <w:pStyle w:val="TAL"/>
      </w:pPr>
      <w:r>
        <w:rPr>
          <w:rStyle w:val="a9"/>
        </w:rPr>
        <w:annotationRef/>
      </w:r>
      <w:r>
        <w:t>Proposed text</w:t>
      </w:r>
      <w:r>
        <w:rPr>
          <w:rFonts w:eastAsia="等线" w:hint="eastAsia"/>
          <w:lang w:eastAsia="zh-CN"/>
        </w:rPr>
        <w:t>:</w:t>
      </w:r>
      <w:r>
        <w:rPr>
          <w:rFonts w:eastAsia="等线"/>
          <w:lang w:eastAsia="zh-CN"/>
        </w:rPr>
        <w:t xml:space="preserve"> </w:t>
      </w:r>
      <w:r>
        <w:t>Subject to operator policy,</w:t>
      </w:r>
      <w:r w:rsidRPr="000F5BAE">
        <w:t xml:space="preserve"> user consent</w:t>
      </w:r>
      <w:r>
        <w:t xml:space="preserve"> and </w:t>
      </w:r>
      <w:r w:rsidRPr="000F5BAE">
        <w:t xml:space="preserve">agreement with 3rd </w:t>
      </w:r>
      <w:proofErr w:type="gramStart"/>
      <w:r w:rsidRPr="000F5BAE">
        <w:t>party</w:t>
      </w:r>
      <w:r>
        <w:t xml:space="preserve"> </w:t>
      </w:r>
      <w:r w:rsidRPr="000F5BAE">
        <w:t>,</w:t>
      </w:r>
      <w:proofErr w:type="gramEnd"/>
      <w:r>
        <w:t xml:space="preserve"> </w:t>
      </w:r>
      <w:r w:rsidRPr="000F5BAE">
        <w:t>The 6G network shall be able to provide computing resource in Service Hosting Environment</w:t>
      </w:r>
      <w:r>
        <w:t xml:space="preserve"> for e.g. </w:t>
      </w:r>
      <w:r w:rsidRPr="000F5BAE">
        <w:t>AI services</w:t>
      </w:r>
      <w:r>
        <w:t xml:space="preserve">, </w:t>
      </w:r>
      <w:r w:rsidRPr="000F5BAE">
        <w:t>6G Computing Service</w:t>
      </w:r>
      <w:r>
        <w:t xml:space="preserve"> and </w:t>
      </w:r>
      <w:r w:rsidRPr="000F5BAE">
        <w:t>offloading task</w:t>
      </w:r>
      <w:r>
        <w:t xml:space="preserve">, the selection of </w:t>
      </w:r>
      <w:r w:rsidRPr="000F5BAE">
        <w:t>computing resource</w:t>
      </w:r>
      <w:r>
        <w:t xml:space="preserve"> in the </w:t>
      </w:r>
      <w:r w:rsidRPr="000F5BAE">
        <w:t>Service Hosting Environment</w:t>
      </w:r>
      <w:r>
        <w:t xml:space="preserve"> based/</w:t>
      </w:r>
      <w:r w:rsidRPr="000F5BAE">
        <w:t xml:space="preserve"> considering</w:t>
      </w:r>
      <w:r>
        <w:t xml:space="preserve"> on </w:t>
      </w:r>
      <w:r w:rsidRPr="00001D59">
        <w:t>requested computing capabilities</w:t>
      </w:r>
      <w:r>
        <w:t xml:space="preserve"> or request/requirement from e.g. </w:t>
      </w:r>
      <w:r w:rsidRPr="000F5BAE">
        <w:t>AI-based applications</w:t>
      </w:r>
      <w:r>
        <w:t xml:space="preserve">, the </w:t>
      </w:r>
      <w:r w:rsidRPr="000F5BAE">
        <w:t>3rd party</w:t>
      </w:r>
      <w:r>
        <w:t>.</w:t>
      </w:r>
    </w:p>
    <w:p w14:paraId="29047BFE" w14:textId="1B66177C" w:rsidR="002D17BF" w:rsidRPr="00823210" w:rsidRDefault="002D17BF">
      <w:pPr>
        <w:pStyle w:val="aa"/>
        <w:rPr>
          <w:rFonts w:eastAsia="等线"/>
          <w:lang w:eastAsia="zh-CN"/>
        </w:rPr>
      </w:pPr>
    </w:p>
  </w:comment>
  <w:comment w:id="43" w:author="ZTE Lijuan" w:date="2025-11-06T14:46:00Z" w:initials="clj">
    <w:p w14:paraId="24B8C435" w14:textId="692038CC" w:rsidR="002D17BF" w:rsidRDefault="002D17BF">
      <w:pPr>
        <w:pStyle w:val="aa"/>
      </w:pPr>
      <w:r>
        <w:rPr>
          <w:rStyle w:val="a9"/>
        </w:rPr>
        <w:annotationRef/>
      </w:r>
      <w:r>
        <w:t xml:space="preserve">Proposed text:  </w:t>
      </w:r>
      <w:r w:rsidRPr="00C84B62">
        <w:t>Subject to operator’s policy</w:t>
      </w:r>
      <w:r>
        <w:t xml:space="preserve">, </w:t>
      </w:r>
      <w:r w:rsidRPr="007A5497">
        <w:t>regulatory requirement</w:t>
      </w:r>
      <w:r w:rsidRPr="00C84B62">
        <w:t xml:space="preserve"> and agreement with the 3rd party</w:t>
      </w:r>
      <w:r>
        <w:t xml:space="preserve">, </w:t>
      </w:r>
      <w:r w:rsidRPr="00C84B62">
        <w:t>the 6G system shall support to select one or more Service Hosting Environment</w:t>
      </w:r>
      <w:r>
        <w:t xml:space="preserve"> </w:t>
      </w:r>
      <w:r w:rsidRPr="00C84B62">
        <w:t>to fulfil the computing service requirements</w:t>
      </w:r>
      <w:r>
        <w:t xml:space="preserve"> </w:t>
      </w:r>
      <w:r w:rsidRPr="007A5497">
        <w:t>for 3GPP services and 3rd party services</w:t>
      </w:r>
      <w:r w:rsidRPr="00C84B62">
        <w:t xml:space="preserve">, considering the UE location, </w:t>
      </w:r>
      <w:r w:rsidRPr="007A5497">
        <w:rPr>
          <w:color w:val="FF0000"/>
        </w:rPr>
        <w:t>computing capabilities/availabilities</w:t>
      </w:r>
      <w:r w:rsidRPr="00C84B62">
        <w:t xml:space="preserve"> and traffic load, etc.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9515EA" w15:done="0"/>
  <w15:commentEx w15:paraId="117C79E7" w15:done="0"/>
  <w15:commentEx w15:paraId="29047BFE" w15:done="0"/>
  <w15:commentEx w15:paraId="24B8C43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9336D" w14:textId="77777777" w:rsidR="005C12A5" w:rsidRDefault="005C12A5">
      <w:r>
        <w:separator/>
      </w:r>
    </w:p>
  </w:endnote>
  <w:endnote w:type="continuationSeparator" w:id="0">
    <w:p w14:paraId="2DF5DD9B" w14:textId="77777777" w:rsidR="005C12A5" w:rsidRDefault="005C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D17BF" w:rsidRDefault="002D17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B8FFF" w14:textId="77777777" w:rsidR="005C12A5" w:rsidRDefault="005C12A5">
      <w:r>
        <w:separator/>
      </w:r>
    </w:p>
  </w:footnote>
  <w:footnote w:type="continuationSeparator" w:id="0">
    <w:p w14:paraId="49D5F091" w14:textId="77777777" w:rsidR="005C12A5" w:rsidRDefault="005C12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59"/>
    <w:rsid w:val="00014DF0"/>
    <w:rsid w:val="00033397"/>
    <w:rsid w:val="00040095"/>
    <w:rsid w:val="0005180D"/>
    <w:rsid w:val="00051834"/>
    <w:rsid w:val="00054A22"/>
    <w:rsid w:val="00056DC9"/>
    <w:rsid w:val="00062023"/>
    <w:rsid w:val="000655A6"/>
    <w:rsid w:val="00080512"/>
    <w:rsid w:val="000907E2"/>
    <w:rsid w:val="000A67F8"/>
    <w:rsid w:val="000C47C3"/>
    <w:rsid w:val="000D58AB"/>
    <w:rsid w:val="000E5507"/>
    <w:rsid w:val="000F5BAE"/>
    <w:rsid w:val="00110269"/>
    <w:rsid w:val="00133525"/>
    <w:rsid w:val="001A1454"/>
    <w:rsid w:val="001A4C42"/>
    <w:rsid w:val="001A7420"/>
    <w:rsid w:val="001B6637"/>
    <w:rsid w:val="001C21C3"/>
    <w:rsid w:val="001D02C2"/>
    <w:rsid w:val="001F0C1D"/>
    <w:rsid w:val="001F1132"/>
    <w:rsid w:val="001F168B"/>
    <w:rsid w:val="00221614"/>
    <w:rsid w:val="00230CE3"/>
    <w:rsid w:val="002347A2"/>
    <w:rsid w:val="002577A9"/>
    <w:rsid w:val="00263E49"/>
    <w:rsid w:val="002675F0"/>
    <w:rsid w:val="00273788"/>
    <w:rsid w:val="002760EE"/>
    <w:rsid w:val="002A4062"/>
    <w:rsid w:val="002B6339"/>
    <w:rsid w:val="002B6DF0"/>
    <w:rsid w:val="002D17BF"/>
    <w:rsid w:val="002E00EE"/>
    <w:rsid w:val="002F6195"/>
    <w:rsid w:val="003172DC"/>
    <w:rsid w:val="00343EE7"/>
    <w:rsid w:val="0035462D"/>
    <w:rsid w:val="00356555"/>
    <w:rsid w:val="003765B8"/>
    <w:rsid w:val="003B3CDA"/>
    <w:rsid w:val="003B684B"/>
    <w:rsid w:val="003C3971"/>
    <w:rsid w:val="003C7B3D"/>
    <w:rsid w:val="00423334"/>
    <w:rsid w:val="004345EC"/>
    <w:rsid w:val="004368E2"/>
    <w:rsid w:val="00451FC1"/>
    <w:rsid w:val="00465515"/>
    <w:rsid w:val="00475FCF"/>
    <w:rsid w:val="0049751D"/>
    <w:rsid w:val="004C30AC"/>
    <w:rsid w:val="004C5962"/>
    <w:rsid w:val="004D3578"/>
    <w:rsid w:val="004E213A"/>
    <w:rsid w:val="004E4859"/>
    <w:rsid w:val="004E5329"/>
    <w:rsid w:val="004F0988"/>
    <w:rsid w:val="004F3340"/>
    <w:rsid w:val="0050421D"/>
    <w:rsid w:val="00527608"/>
    <w:rsid w:val="0053388B"/>
    <w:rsid w:val="00535773"/>
    <w:rsid w:val="00543E6C"/>
    <w:rsid w:val="0054491C"/>
    <w:rsid w:val="00565087"/>
    <w:rsid w:val="00567CAA"/>
    <w:rsid w:val="005858A5"/>
    <w:rsid w:val="00597B11"/>
    <w:rsid w:val="005C12A5"/>
    <w:rsid w:val="005D0F0A"/>
    <w:rsid w:val="005D2892"/>
    <w:rsid w:val="005D2E01"/>
    <w:rsid w:val="005D7526"/>
    <w:rsid w:val="005E4BB2"/>
    <w:rsid w:val="005F788A"/>
    <w:rsid w:val="00602AEA"/>
    <w:rsid w:val="00614FDF"/>
    <w:rsid w:val="006329B3"/>
    <w:rsid w:val="0063543D"/>
    <w:rsid w:val="00647114"/>
    <w:rsid w:val="00662066"/>
    <w:rsid w:val="006912E9"/>
    <w:rsid w:val="006A323F"/>
    <w:rsid w:val="006B30D0"/>
    <w:rsid w:val="006C3D95"/>
    <w:rsid w:val="006E5C86"/>
    <w:rsid w:val="00701116"/>
    <w:rsid w:val="0071174C"/>
    <w:rsid w:val="00713C44"/>
    <w:rsid w:val="00734A5B"/>
    <w:rsid w:val="0074026F"/>
    <w:rsid w:val="007429F6"/>
    <w:rsid w:val="00744E76"/>
    <w:rsid w:val="00765EA3"/>
    <w:rsid w:val="0077040B"/>
    <w:rsid w:val="00774DA4"/>
    <w:rsid w:val="00781F0F"/>
    <w:rsid w:val="007949C0"/>
    <w:rsid w:val="007A5497"/>
    <w:rsid w:val="007B600E"/>
    <w:rsid w:val="007B7BF8"/>
    <w:rsid w:val="007F0F4A"/>
    <w:rsid w:val="008028A4"/>
    <w:rsid w:val="008049E6"/>
    <w:rsid w:val="00815A0A"/>
    <w:rsid w:val="00823210"/>
    <w:rsid w:val="008247E7"/>
    <w:rsid w:val="00830747"/>
    <w:rsid w:val="008330AD"/>
    <w:rsid w:val="00862BF7"/>
    <w:rsid w:val="008768CA"/>
    <w:rsid w:val="008B4713"/>
    <w:rsid w:val="008C384C"/>
    <w:rsid w:val="008D2DBB"/>
    <w:rsid w:val="008E2D68"/>
    <w:rsid w:val="008E48C2"/>
    <w:rsid w:val="008E6756"/>
    <w:rsid w:val="008F58A0"/>
    <w:rsid w:val="0090271F"/>
    <w:rsid w:val="00902E23"/>
    <w:rsid w:val="009114D7"/>
    <w:rsid w:val="0091348E"/>
    <w:rsid w:val="00917CCB"/>
    <w:rsid w:val="00933FB0"/>
    <w:rsid w:val="00934CD8"/>
    <w:rsid w:val="00942EC2"/>
    <w:rsid w:val="00950B51"/>
    <w:rsid w:val="0095129F"/>
    <w:rsid w:val="009549AB"/>
    <w:rsid w:val="00964A59"/>
    <w:rsid w:val="009B01F0"/>
    <w:rsid w:val="009C7069"/>
    <w:rsid w:val="009C70AA"/>
    <w:rsid w:val="009F37B7"/>
    <w:rsid w:val="00A10F02"/>
    <w:rsid w:val="00A152AF"/>
    <w:rsid w:val="00A164B4"/>
    <w:rsid w:val="00A26956"/>
    <w:rsid w:val="00A27486"/>
    <w:rsid w:val="00A27EC1"/>
    <w:rsid w:val="00A325FB"/>
    <w:rsid w:val="00A46401"/>
    <w:rsid w:val="00A53724"/>
    <w:rsid w:val="00A56066"/>
    <w:rsid w:val="00A73129"/>
    <w:rsid w:val="00A82346"/>
    <w:rsid w:val="00A92BA1"/>
    <w:rsid w:val="00A95A32"/>
    <w:rsid w:val="00AA1973"/>
    <w:rsid w:val="00AB4A5D"/>
    <w:rsid w:val="00AC6BC6"/>
    <w:rsid w:val="00AE65E2"/>
    <w:rsid w:val="00AF1460"/>
    <w:rsid w:val="00AF2388"/>
    <w:rsid w:val="00B15449"/>
    <w:rsid w:val="00B6750E"/>
    <w:rsid w:val="00B74247"/>
    <w:rsid w:val="00B93086"/>
    <w:rsid w:val="00BA19ED"/>
    <w:rsid w:val="00BA4B8D"/>
    <w:rsid w:val="00BC0F7D"/>
    <w:rsid w:val="00BD7D31"/>
    <w:rsid w:val="00BE3255"/>
    <w:rsid w:val="00BF128E"/>
    <w:rsid w:val="00BF13F2"/>
    <w:rsid w:val="00C04F90"/>
    <w:rsid w:val="00C074DD"/>
    <w:rsid w:val="00C11488"/>
    <w:rsid w:val="00C1496A"/>
    <w:rsid w:val="00C33079"/>
    <w:rsid w:val="00C369DA"/>
    <w:rsid w:val="00C3742E"/>
    <w:rsid w:val="00C45231"/>
    <w:rsid w:val="00C46243"/>
    <w:rsid w:val="00C551FF"/>
    <w:rsid w:val="00C72833"/>
    <w:rsid w:val="00C80F1D"/>
    <w:rsid w:val="00C84B62"/>
    <w:rsid w:val="00C91962"/>
    <w:rsid w:val="00C93F40"/>
    <w:rsid w:val="00C94756"/>
    <w:rsid w:val="00CA3D0C"/>
    <w:rsid w:val="00D06624"/>
    <w:rsid w:val="00D11A12"/>
    <w:rsid w:val="00D23AED"/>
    <w:rsid w:val="00D35DE6"/>
    <w:rsid w:val="00D47F07"/>
    <w:rsid w:val="00D57972"/>
    <w:rsid w:val="00D675A9"/>
    <w:rsid w:val="00D738D6"/>
    <w:rsid w:val="00D755EB"/>
    <w:rsid w:val="00D76048"/>
    <w:rsid w:val="00D82E6F"/>
    <w:rsid w:val="00D83C9A"/>
    <w:rsid w:val="00D87E00"/>
    <w:rsid w:val="00D9134D"/>
    <w:rsid w:val="00DA7A03"/>
    <w:rsid w:val="00DB1818"/>
    <w:rsid w:val="00DC309B"/>
    <w:rsid w:val="00DC4DA2"/>
    <w:rsid w:val="00DC6467"/>
    <w:rsid w:val="00DD0234"/>
    <w:rsid w:val="00DD4C17"/>
    <w:rsid w:val="00DD74A5"/>
    <w:rsid w:val="00DF2B1F"/>
    <w:rsid w:val="00DF62CD"/>
    <w:rsid w:val="00E1148A"/>
    <w:rsid w:val="00E16509"/>
    <w:rsid w:val="00E44582"/>
    <w:rsid w:val="00E569AB"/>
    <w:rsid w:val="00E66326"/>
    <w:rsid w:val="00E77645"/>
    <w:rsid w:val="00E90E8D"/>
    <w:rsid w:val="00EA15B0"/>
    <w:rsid w:val="00EA5EA7"/>
    <w:rsid w:val="00EB0620"/>
    <w:rsid w:val="00EC1D5A"/>
    <w:rsid w:val="00EC4A25"/>
    <w:rsid w:val="00EE2A98"/>
    <w:rsid w:val="00EF608C"/>
    <w:rsid w:val="00F025A2"/>
    <w:rsid w:val="00F04712"/>
    <w:rsid w:val="00F13360"/>
    <w:rsid w:val="00F16092"/>
    <w:rsid w:val="00F22EC7"/>
    <w:rsid w:val="00F2431B"/>
    <w:rsid w:val="00F325C8"/>
    <w:rsid w:val="00F34601"/>
    <w:rsid w:val="00F36BDB"/>
    <w:rsid w:val="00F4790C"/>
    <w:rsid w:val="00F61A19"/>
    <w:rsid w:val="00F653B8"/>
    <w:rsid w:val="00F82C50"/>
    <w:rsid w:val="00F9008D"/>
    <w:rsid w:val="00FA1266"/>
    <w:rsid w:val="00FB2655"/>
    <w:rsid w:val="00FC1192"/>
    <w:rsid w:val="00FE1B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0"/>
    <w:rsid w:val="00D06624"/>
    <w:rPr>
      <w:rFonts w:eastAsiaTheme="minorEastAsia"/>
    </w:rPr>
  </w:style>
  <w:style w:type="character" w:customStyle="1" w:styleId="Char0">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EditorsNoteChar">
    <w:name w:val="Editor's Note Char"/>
    <w:aliases w:val="EN Char"/>
    <w:link w:val="EditorsNote"/>
    <w:qFormat/>
    <w:rsid w:val="003B3CDA"/>
    <w:rPr>
      <w:color w:val="FF0000"/>
      <w:lang w:eastAsia="en-US"/>
    </w:rPr>
  </w:style>
  <w:style w:type="paragraph" w:styleId="ab">
    <w:name w:val="annotation subject"/>
    <w:basedOn w:val="aa"/>
    <w:next w:val="aa"/>
    <w:link w:val="Char1"/>
    <w:rsid w:val="0054491C"/>
    <w:rPr>
      <w:rFonts w:eastAsia="宋体"/>
      <w:b/>
      <w:bCs/>
    </w:rPr>
  </w:style>
  <w:style w:type="character" w:customStyle="1" w:styleId="Char1">
    <w:name w:val="批注主题 Char"/>
    <w:basedOn w:val="Char0"/>
    <w:link w:val="ab"/>
    <w:rsid w:val="0054491C"/>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C63F1-4F0E-47AF-8F13-A5FFE09D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Pages>
  <Words>2778</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ZTE Lijuan, resubmitted</cp:lastModifiedBy>
  <cp:revision>7</cp:revision>
  <cp:lastPrinted>2019-02-25T14:05:00Z</cp:lastPrinted>
  <dcterms:created xsi:type="dcterms:W3CDTF">2025-11-06T07:33:00Z</dcterms:created>
  <dcterms:modified xsi:type="dcterms:W3CDTF">2025-11-06T12:29:00Z</dcterms:modified>
</cp:coreProperties>
</file>